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B5F01" w14:textId="53F85394" w:rsidR="00381E7E" w:rsidRDefault="00381E7E" w:rsidP="0038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Pr="00835A8F">
        <w:rPr>
          <w:b/>
          <w:noProof/>
          <w:sz w:val="24"/>
        </w:rPr>
        <w:fldChar w:fldCharType="begin"/>
      </w:r>
      <w:r w:rsidRPr="00835A8F">
        <w:rPr>
          <w:b/>
          <w:noProof/>
          <w:sz w:val="24"/>
        </w:rPr>
        <w:instrText xml:space="preserve"> DOCPROPERTY  MtgSeq  \* MERGEFORMAT </w:instrText>
      </w:r>
      <w:r w:rsidRPr="00835A8F">
        <w:rPr>
          <w:b/>
          <w:noProof/>
          <w:sz w:val="24"/>
        </w:rPr>
        <w:fldChar w:fldCharType="separate"/>
      </w:r>
      <w:r w:rsidRPr="00835A8F">
        <w:rPr>
          <w:b/>
          <w:noProof/>
          <w:sz w:val="24"/>
        </w:rPr>
        <w:t>9</w:t>
      </w:r>
      <w:r>
        <w:rPr>
          <w:b/>
          <w:noProof/>
          <w:sz w:val="24"/>
        </w:rPr>
        <w:t>7</w:t>
      </w:r>
      <w:r w:rsidRPr="00835A8F">
        <w:rPr>
          <w:b/>
          <w:noProof/>
          <w:sz w:val="24"/>
        </w:rPr>
        <w:t>-e</w:t>
      </w:r>
      <w:r w:rsidRPr="00835A8F">
        <w:rPr>
          <w:b/>
        </w:rPr>
        <w:fldChar w:fldCharType="end"/>
      </w:r>
      <w:r>
        <w:rPr>
          <w:b/>
          <w:i/>
          <w:noProof/>
          <w:sz w:val="28"/>
        </w:rPr>
        <w:tab/>
      </w:r>
      <w:r w:rsidRPr="00932E2E">
        <w:rPr>
          <w:b/>
          <w:i/>
          <w:noProof/>
          <w:sz w:val="28"/>
        </w:rPr>
        <w:t>R4-20</w:t>
      </w:r>
      <w:r w:rsidR="008A69EE">
        <w:rPr>
          <w:b/>
          <w:i/>
          <w:noProof/>
          <w:sz w:val="28"/>
        </w:rPr>
        <w:t>16447</w:t>
      </w:r>
    </w:p>
    <w:p w14:paraId="7BE88286" w14:textId="77777777" w:rsidR="00381E7E" w:rsidRDefault="00381E7E" w:rsidP="00381E7E">
      <w:pPr>
        <w:pStyle w:val="CRCoverPage"/>
        <w:outlineLvl w:val="0"/>
        <w:rPr>
          <w:b/>
          <w:noProof/>
          <w:sz w:val="24"/>
        </w:rPr>
      </w:pPr>
      <w:r w:rsidRPr="0073030F">
        <w:rPr>
          <w:b/>
          <w:noProof/>
          <w:sz w:val="24"/>
        </w:rPr>
        <w:t xml:space="preserve">Electronic Meeting, </w:t>
      </w:r>
      <w:r>
        <w:rPr>
          <w:b/>
          <w:noProof/>
          <w:sz w:val="24"/>
        </w:rPr>
        <w:t>2</w:t>
      </w:r>
      <w:r w:rsidRPr="00661326">
        <w:rPr>
          <w:b/>
          <w:noProof/>
          <w:sz w:val="24"/>
          <w:vertAlign w:val="superscript"/>
        </w:rPr>
        <w:t>nd</w:t>
      </w:r>
      <w:r>
        <w:rPr>
          <w:b/>
          <w:noProof/>
          <w:sz w:val="24"/>
        </w:rPr>
        <w:t xml:space="preserve"> – 13</w:t>
      </w:r>
      <w:r w:rsidRPr="00661326">
        <w:rPr>
          <w:b/>
          <w:noProof/>
          <w:sz w:val="24"/>
          <w:vertAlign w:val="superscript"/>
        </w:rPr>
        <w:t>th</w:t>
      </w:r>
      <w:r>
        <w:rPr>
          <w:b/>
          <w:noProof/>
          <w:sz w:val="24"/>
        </w:rPr>
        <w:t xml:space="preserve"> November</w:t>
      </w:r>
      <w:r w:rsidRPr="0073030F">
        <w:rPr>
          <w:b/>
          <w:noProof/>
          <w:sz w:val="24"/>
        </w:rPr>
        <w:t>, 2020</w:t>
      </w:r>
    </w:p>
    <w:p w14:paraId="21E454BB" w14:textId="77777777" w:rsidR="00381E7E" w:rsidRDefault="00381E7E" w:rsidP="00381E7E">
      <w:pPr>
        <w:pStyle w:val="CRCoverPage"/>
        <w:outlineLvl w:val="0"/>
        <w:rPr>
          <w:b/>
          <w:noProof/>
          <w:sz w:val="24"/>
        </w:rPr>
      </w:pPr>
    </w:p>
    <w:p w14:paraId="4F933BC3" w14:textId="77777777" w:rsidR="00381E7E" w:rsidRDefault="00381E7E" w:rsidP="00381E7E">
      <w:pPr>
        <w:pStyle w:val="CRCoverPage"/>
        <w:outlineLvl w:val="0"/>
        <w:rPr>
          <w:b/>
          <w:noProof/>
          <w:sz w:val="24"/>
        </w:rPr>
      </w:pPr>
    </w:p>
    <w:p w14:paraId="5E6879A9" w14:textId="77777777" w:rsidR="00381E7E" w:rsidRDefault="00381E7E" w:rsidP="00381E7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E7E" w14:paraId="2D039231" w14:textId="77777777" w:rsidTr="009346B1">
        <w:tc>
          <w:tcPr>
            <w:tcW w:w="9641" w:type="dxa"/>
            <w:gridSpan w:val="9"/>
            <w:tcBorders>
              <w:top w:val="single" w:sz="4" w:space="0" w:color="auto"/>
              <w:left w:val="single" w:sz="4" w:space="0" w:color="auto"/>
              <w:right w:val="single" w:sz="4" w:space="0" w:color="auto"/>
            </w:tcBorders>
          </w:tcPr>
          <w:p w14:paraId="69102FB8" w14:textId="77777777" w:rsidR="00381E7E" w:rsidRDefault="00381E7E" w:rsidP="009346B1">
            <w:pPr>
              <w:pStyle w:val="CRCoverPage"/>
              <w:spacing w:after="0"/>
              <w:jc w:val="right"/>
              <w:rPr>
                <w:i/>
                <w:noProof/>
              </w:rPr>
            </w:pPr>
            <w:r>
              <w:rPr>
                <w:i/>
                <w:noProof/>
                <w:sz w:val="14"/>
              </w:rPr>
              <w:t>CR-Form-v12.0</w:t>
            </w:r>
          </w:p>
        </w:tc>
      </w:tr>
      <w:tr w:rsidR="00381E7E" w14:paraId="57592B45" w14:textId="77777777" w:rsidTr="009346B1">
        <w:tc>
          <w:tcPr>
            <w:tcW w:w="9641" w:type="dxa"/>
            <w:gridSpan w:val="9"/>
            <w:tcBorders>
              <w:left w:val="single" w:sz="4" w:space="0" w:color="auto"/>
              <w:right w:val="single" w:sz="4" w:space="0" w:color="auto"/>
            </w:tcBorders>
          </w:tcPr>
          <w:p w14:paraId="7D0C2E4D" w14:textId="77777777" w:rsidR="00381E7E" w:rsidRDefault="00381E7E" w:rsidP="009346B1">
            <w:pPr>
              <w:pStyle w:val="CRCoverPage"/>
              <w:spacing w:after="0"/>
              <w:jc w:val="center"/>
              <w:rPr>
                <w:noProof/>
              </w:rPr>
            </w:pPr>
            <w:r>
              <w:rPr>
                <w:b/>
                <w:noProof/>
                <w:sz w:val="32"/>
              </w:rPr>
              <w:t>CHANGE REQUEST</w:t>
            </w:r>
          </w:p>
        </w:tc>
      </w:tr>
      <w:tr w:rsidR="00381E7E" w14:paraId="631EC1B6" w14:textId="77777777" w:rsidTr="009346B1">
        <w:tc>
          <w:tcPr>
            <w:tcW w:w="9641" w:type="dxa"/>
            <w:gridSpan w:val="9"/>
            <w:tcBorders>
              <w:left w:val="single" w:sz="4" w:space="0" w:color="auto"/>
              <w:right w:val="single" w:sz="4" w:space="0" w:color="auto"/>
            </w:tcBorders>
          </w:tcPr>
          <w:p w14:paraId="12DDD41B" w14:textId="77777777" w:rsidR="00381E7E" w:rsidRDefault="00381E7E" w:rsidP="009346B1">
            <w:pPr>
              <w:pStyle w:val="CRCoverPage"/>
              <w:spacing w:after="0"/>
              <w:rPr>
                <w:noProof/>
                <w:sz w:val="8"/>
                <w:szCs w:val="8"/>
              </w:rPr>
            </w:pPr>
          </w:p>
        </w:tc>
      </w:tr>
      <w:tr w:rsidR="00381E7E" w14:paraId="1DD621F5" w14:textId="77777777" w:rsidTr="009346B1">
        <w:tc>
          <w:tcPr>
            <w:tcW w:w="142" w:type="dxa"/>
            <w:tcBorders>
              <w:left w:val="single" w:sz="4" w:space="0" w:color="auto"/>
            </w:tcBorders>
          </w:tcPr>
          <w:p w14:paraId="2DFA3BE9" w14:textId="77777777" w:rsidR="00381E7E" w:rsidRDefault="00381E7E" w:rsidP="009346B1">
            <w:pPr>
              <w:pStyle w:val="CRCoverPage"/>
              <w:spacing w:after="0"/>
              <w:jc w:val="right"/>
              <w:rPr>
                <w:noProof/>
              </w:rPr>
            </w:pPr>
          </w:p>
        </w:tc>
        <w:tc>
          <w:tcPr>
            <w:tcW w:w="1559" w:type="dxa"/>
            <w:shd w:val="pct30" w:color="FFFF00" w:fill="auto"/>
          </w:tcPr>
          <w:p w14:paraId="73D9167C" w14:textId="62DD6FC1" w:rsidR="00381E7E" w:rsidRPr="00410371" w:rsidRDefault="00381E7E" w:rsidP="009346B1">
            <w:pPr>
              <w:pStyle w:val="CRCoverPage"/>
              <w:spacing w:after="0"/>
              <w:jc w:val="right"/>
              <w:rPr>
                <w:b/>
                <w:noProof/>
                <w:sz w:val="28"/>
              </w:rPr>
            </w:pPr>
            <w:r>
              <w:rPr>
                <w:b/>
                <w:noProof/>
                <w:sz w:val="28"/>
              </w:rPr>
              <w:t>38.101-1</w:t>
            </w:r>
          </w:p>
        </w:tc>
        <w:tc>
          <w:tcPr>
            <w:tcW w:w="709" w:type="dxa"/>
          </w:tcPr>
          <w:p w14:paraId="6A407FC4" w14:textId="77777777" w:rsidR="00381E7E" w:rsidRDefault="00381E7E" w:rsidP="009346B1">
            <w:pPr>
              <w:pStyle w:val="CRCoverPage"/>
              <w:spacing w:after="0"/>
              <w:jc w:val="center"/>
              <w:rPr>
                <w:noProof/>
              </w:rPr>
            </w:pPr>
            <w:r>
              <w:rPr>
                <w:b/>
                <w:noProof/>
                <w:sz w:val="28"/>
              </w:rPr>
              <w:t>CR</w:t>
            </w:r>
          </w:p>
        </w:tc>
        <w:tc>
          <w:tcPr>
            <w:tcW w:w="1276" w:type="dxa"/>
            <w:shd w:val="pct30" w:color="FFFF00" w:fill="auto"/>
          </w:tcPr>
          <w:p w14:paraId="4772719F" w14:textId="2D938C81" w:rsidR="00381E7E" w:rsidRPr="00410371" w:rsidRDefault="000834D0" w:rsidP="000834D0">
            <w:pPr>
              <w:pStyle w:val="CRCoverPage"/>
              <w:spacing w:after="0"/>
              <w:jc w:val="center"/>
              <w:rPr>
                <w:noProof/>
              </w:rPr>
            </w:pPr>
            <w:r w:rsidRPr="000834D0">
              <w:rPr>
                <w:b/>
                <w:noProof/>
                <w:sz w:val="28"/>
              </w:rPr>
              <w:t>0561</w:t>
            </w:r>
          </w:p>
        </w:tc>
        <w:tc>
          <w:tcPr>
            <w:tcW w:w="709" w:type="dxa"/>
          </w:tcPr>
          <w:p w14:paraId="0C7DBE6D" w14:textId="77777777" w:rsidR="00381E7E" w:rsidRDefault="00381E7E" w:rsidP="009346B1">
            <w:pPr>
              <w:pStyle w:val="CRCoverPage"/>
              <w:tabs>
                <w:tab w:val="right" w:pos="625"/>
              </w:tabs>
              <w:spacing w:after="0"/>
              <w:jc w:val="center"/>
              <w:rPr>
                <w:noProof/>
              </w:rPr>
            </w:pPr>
            <w:r>
              <w:rPr>
                <w:b/>
                <w:bCs/>
                <w:noProof/>
                <w:sz w:val="28"/>
              </w:rPr>
              <w:t>rev</w:t>
            </w:r>
          </w:p>
        </w:tc>
        <w:tc>
          <w:tcPr>
            <w:tcW w:w="992" w:type="dxa"/>
            <w:shd w:val="pct30" w:color="FFFF00" w:fill="auto"/>
          </w:tcPr>
          <w:p w14:paraId="4EFF1105" w14:textId="77777777" w:rsidR="00381E7E" w:rsidRPr="00410371" w:rsidRDefault="00381E7E" w:rsidP="009346B1">
            <w:pPr>
              <w:pStyle w:val="CRCoverPage"/>
              <w:spacing w:after="0"/>
              <w:jc w:val="center"/>
              <w:rPr>
                <w:b/>
                <w:noProof/>
              </w:rPr>
            </w:pPr>
            <w:r>
              <w:rPr>
                <w:b/>
                <w:noProof/>
                <w:sz w:val="28"/>
              </w:rPr>
              <w:t>1</w:t>
            </w:r>
          </w:p>
        </w:tc>
        <w:tc>
          <w:tcPr>
            <w:tcW w:w="2410" w:type="dxa"/>
          </w:tcPr>
          <w:p w14:paraId="2A3CDA37" w14:textId="77777777" w:rsidR="00381E7E" w:rsidRDefault="00381E7E" w:rsidP="00934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C2AF2" w14:textId="77777777" w:rsidR="00381E7E" w:rsidRPr="00410371" w:rsidRDefault="00381E7E" w:rsidP="009346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4B58843E" w14:textId="77777777" w:rsidR="00381E7E" w:rsidRDefault="00381E7E" w:rsidP="009346B1">
            <w:pPr>
              <w:pStyle w:val="CRCoverPage"/>
              <w:spacing w:after="0"/>
              <w:rPr>
                <w:noProof/>
              </w:rPr>
            </w:pPr>
          </w:p>
        </w:tc>
      </w:tr>
      <w:tr w:rsidR="00381E7E" w14:paraId="748248E5" w14:textId="77777777" w:rsidTr="009346B1">
        <w:tc>
          <w:tcPr>
            <w:tcW w:w="9641" w:type="dxa"/>
            <w:gridSpan w:val="9"/>
            <w:tcBorders>
              <w:left w:val="single" w:sz="4" w:space="0" w:color="auto"/>
              <w:right w:val="single" w:sz="4" w:space="0" w:color="auto"/>
            </w:tcBorders>
          </w:tcPr>
          <w:p w14:paraId="3AE168E7" w14:textId="77777777" w:rsidR="00381E7E" w:rsidRDefault="00381E7E" w:rsidP="009346B1">
            <w:pPr>
              <w:pStyle w:val="CRCoverPage"/>
              <w:spacing w:after="0"/>
              <w:rPr>
                <w:noProof/>
              </w:rPr>
            </w:pPr>
          </w:p>
        </w:tc>
      </w:tr>
      <w:tr w:rsidR="00381E7E" w14:paraId="62774CDA" w14:textId="77777777" w:rsidTr="009346B1">
        <w:tc>
          <w:tcPr>
            <w:tcW w:w="9641" w:type="dxa"/>
            <w:gridSpan w:val="9"/>
            <w:tcBorders>
              <w:top w:val="single" w:sz="4" w:space="0" w:color="auto"/>
            </w:tcBorders>
          </w:tcPr>
          <w:p w14:paraId="4533775F" w14:textId="77777777" w:rsidR="00381E7E" w:rsidRPr="00F25D98" w:rsidRDefault="00381E7E" w:rsidP="009346B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81E7E" w14:paraId="58380D19" w14:textId="77777777" w:rsidTr="009346B1">
        <w:tc>
          <w:tcPr>
            <w:tcW w:w="9641" w:type="dxa"/>
            <w:gridSpan w:val="9"/>
          </w:tcPr>
          <w:p w14:paraId="15CC4321" w14:textId="77777777" w:rsidR="00381E7E" w:rsidRDefault="00381E7E" w:rsidP="009346B1">
            <w:pPr>
              <w:pStyle w:val="CRCoverPage"/>
              <w:spacing w:after="0"/>
              <w:rPr>
                <w:noProof/>
                <w:sz w:val="8"/>
                <w:szCs w:val="8"/>
              </w:rPr>
            </w:pPr>
          </w:p>
        </w:tc>
      </w:tr>
    </w:tbl>
    <w:p w14:paraId="795B5630" w14:textId="77777777" w:rsidR="00381E7E" w:rsidRDefault="00381E7E" w:rsidP="0038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E7E" w14:paraId="7CC69FC7" w14:textId="77777777" w:rsidTr="009346B1">
        <w:tc>
          <w:tcPr>
            <w:tcW w:w="2835" w:type="dxa"/>
          </w:tcPr>
          <w:p w14:paraId="40067509" w14:textId="77777777" w:rsidR="00381E7E" w:rsidRDefault="00381E7E" w:rsidP="009346B1">
            <w:pPr>
              <w:pStyle w:val="CRCoverPage"/>
              <w:tabs>
                <w:tab w:val="right" w:pos="2751"/>
              </w:tabs>
              <w:spacing w:after="0"/>
              <w:rPr>
                <w:b/>
                <w:i/>
                <w:noProof/>
              </w:rPr>
            </w:pPr>
            <w:r>
              <w:rPr>
                <w:b/>
                <w:i/>
                <w:noProof/>
              </w:rPr>
              <w:t>Proposed change affects:</w:t>
            </w:r>
          </w:p>
        </w:tc>
        <w:tc>
          <w:tcPr>
            <w:tcW w:w="1418" w:type="dxa"/>
          </w:tcPr>
          <w:p w14:paraId="52C4AF03" w14:textId="77777777" w:rsidR="00381E7E" w:rsidRDefault="00381E7E" w:rsidP="00934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AF0A3" w14:textId="77777777" w:rsidR="00381E7E" w:rsidRDefault="00381E7E" w:rsidP="009346B1">
            <w:pPr>
              <w:pStyle w:val="CRCoverPage"/>
              <w:spacing w:after="0"/>
              <w:jc w:val="center"/>
              <w:rPr>
                <w:b/>
                <w:caps/>
                <w:noProof/>
              </w:rPr>
            </w:pPr>
          </w:p>
        </w:tc>
        <w:tc>
          <w:tcPr>
            <w:tcW w:w="709" w:type="dxa"/>
            <w:tcBorders>
              <w:left w:val="single" w:sz="4" w:space="0" w:color="auto"/>
            </w:tcBorders>
          </w:tcPr>
          <w:p w14:paraId="2D6E824B" w14:textId="77777777" w:rsidR="00381E7E" w:rsidRDefault="00381E7E" w:rsidP="00934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525D" w14:textId="77777777" w:rsidR="00381E7E" w:rsidRDefault="00381E7E" w:rsidP="009346B1">
            <w:pPr>
              <w:pStyle w:val="CRCoverPage"/>
              <w:spacing w:after="0"/>
              <w:jc w:val="center"/>
              <w:rPr>
                <w:b/>
                <w:caps/>
                <w:noProof/>
              </w:rPr>
            </w:pPr>
            <w:r>
              <w:rPr>
                <w:b/>
                <w:caps/>
                <w:noProof/>
              </w:rPr>
              <w:t>X</w:t>
            </w:r>
          </w:p>
        </w:tc>
        <w:tc>
          <w:tcPr>
            <w:tcW w:w="2126" w:type="dxa"/>
          </w:tcPr>
          <w:p w14:paraId="46296877" w14:textId="77777777" w:rsidR="00381E7E" w:rsidRDefault="00381E7E" w:rsidP="00934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7D4A" w14:textId="77777777" w:rsidR="00381E7E" w:rsidRDefault="00381E7E" w:rsidP="009346B1">
            <w:pPr>
              <w:pStyle w:val="CRCoverPage"/>
              <w:spacing w:after="0"/>
              <w:jc w:val="center"/>
              <w:rPr>
                <w:b/>
                <w:caps/>
                <w:noProof/>
              </w:rPr>
            </w:pPr>
          </w:p>
        </w:tc>
        <w:tc>
          <w:tcPr>
            <w:tcW w:w="1418" w:type="dxa"/>
            <w:tcBorders>
              <w:left w:val="nil"/>
            </w:tcBorders>
          </w:tcPr>
          <w:p w14:paraId="4468547A" w14:textId="77777777" w:rsidR="00381E7E" w:rsidRDefault="00381E7E" w:rsidP="00934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DA8EE" w14:textId="77777777" w:rsidR="00381E7E" w:rsidRDefault="00381E7E" w:rsidP="009346B1">
            <w:pPr>
              <w:pStyle w:val="CRCoverPage"/>
              <w:spacing w:after="0"/>
              <w:jc w:val="center"/>
              <w:rPr>
                <w:b/>
                <w:bCs/>
                <w:caps/>
                <w:noProof/>
              </w:rPr>
            </w:pPr>
          </w:p>
        </w:tc>
      </w:tr>
    </w:tbl>
    <w:p w14:paraId="6AEC9618" w14:textId="77777777" w:rsidR="00381E7E" w:rsidRDefault="00381E7E" w:rsidP="0038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E7E" w14:paraId="6AEBDFA8" w14:textId="77777777" w:rsidTr="009346B1">
        <w:tc>
          <w:tcPr>
            <w:tcW w:w="9640" w:type="dxa"/>
            <w:gridSpan w:val="11"/>
          </w:tcPr>
          <w:p w14:paraId="1146F9DA" w14:textId="77777777" w:rsidR="00381E7E" w:rsidRDefault="00381E7E" w:rsidP="009346B1">
            <w:pPr>
              <w:pStyle w:val="CRCoverPage"/>
              <w:spacing w:after="0"/>
              <w:rPr>
                <w:noProof/>
                <w:sz w:val="8"/>
                <w:szCs w:val="8"/>
              </w:rPr>
            </w:pPr>
          </w:p>
        </w:tc>
      </w:tr>
      <w:tr w:rsidR="00381E7E" w14:paraId="40A29E38" w14:textId="77777777" w:rsidTr="009346B1">
        <w:tc>
          <w:tcPr>
            <w:tcW w:w="1843" w:type="dxa"/>
            <w:tcBorders>
              <w:top w:val="single" w:sz="4" w:space="0" w:color="auto"/>
              <w:left w:val="single" w:sz="4" w:space="0" w:color="auto"/>
            </w:tcBorders>
          </w:tcPr>
          <w:p w14:paraId="75F02A76" w14:textId="77777777" w:rsidR="00381E7E" w:rsidRDefault="00381E7E" w:rsidP="00934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99E994" w14:textId="57F994B8" w:rsidR="00381E7E" w:rsidRDefault="00A40EBB" w:rsidP="009346B1">
            <w:pPr>
              <w:pStyle w:val="CRCoverPage"/>
              <w:spacing w:after="0"/>
              <w:ind w:left="100"/>
              <w:rPr>
                <w:noProof/>
              </w:rPr>
            </w:pPr>
            <w:r w:rsidRPr="00A40EBB">
              <w:t>Revision of inter-band V2X con-currency table for V2X_n71A_n47A</w:t>
            </w:r>
          </w:p>
        </w:tc>
      </w:tr>
      <w:tr w:rsidR="00381E7E" w14:paraId="3EB88BB2" w14:textId="77777777" w:rsidTr="009346B1">
        <w:tc>
          <w:tcPr>
            <w:tcW w:w="1843" w:type="dxa"/>
            <w:tcBorders>
              <w:left w:val="single" w:sz="4" w:space="0" w:color="auto"/>
            </w:tcBorders>
          </w:tcPr>
          <w:p w14:paraId="399CA0D0" w14:textId="77777777" w:rsidR="00381E7E" w:rsidRDefault="00381E7E" w:rsidP="009346B1">
            <w:pPr>
              <w:pStyle w:val="CRCoverPage"/>
              <w:spacing w:after="0"/>
              <w:rPr>
                <w:b/>
                <w:i/>
                <w:noProof/>
                <w:sz w:val="8"/>
                <w:szCs w:val="8"/>
              </w:rPr>
            </w:pPr>
          </w:p>
        </w:tc>
        <w:tc>
          <w:tcPr>
            <w:tcW w:w="7797" w:type="dxa"/>
            <w:gridSpan w:val="10"/>
            <w:tcBorders>
              <w:right w:val="single" w:sz="4" w:space="0" w:color="auto"/>
            </w:tcBorders>
          </w:tcPr>
          <w:p w14:paraId="48D21691" w14:textId="77777777" w:rsidR="00381E7E" w:rsidRDefault="00381E7E" w:rsidP="009346B1">
            <w:pPr>
              <w:pStyle w:val="CRCoverPage"/>
              <w:spacing w:after="0"/>
              <w:rPr>
                <w:noProof/>
                <w:sz w:val="8"/>
                <w:szCs w:val="8"/>
              </w:rPr>
            </w:pPr>
          </w:p>
        </w:tc>
      </w:tr>
      <w:tr w:rsidR="00381E7E" w14:paraId="08EAB5BB" w14:textId="77777777" w:rsidTr="009346B1">
        <w:tc>
          <w:tcPr>
            <w:tcW w:w="1843" w:type="dxa"/>
            <w:tcBorders>
              <w:left w:val="single" w:sz="4" w:space="0" w:color="auto"/>
            </w:tcBorders>
          </w:tcPr>
          <w:p w14:paraId="48D40F65" w14:textId="77777777" w:rsidR="00381E7E" w:rsidRDefault="00381E7E" w:rsidP="00934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F6678" w14:textId="77777777" w:rsidR="00381E7E" w:rsidRDefault="00381E7E" w:rsidP="009346B1">
            <w:pPr>
              <w:pStyle w:val="CRCoverPage"/>
              <w:spacing w:after="0"/>
              <w:ind w:left="100"/>
              <w:rPr>
                <w:noProof/>
              </w:rPr>
            </w:pPr>
            <w:r>
              <w:rPr>
                <w:noProof/>
              </w:rPr>
              <w:t>Qualcomm</w:t>
            </w:r>
          </w:p>
        </w:tc>
      </w:tr>
      <w:tr w:rsidR="00381E7E" w14:paraId="51184914" w14:textId="77777777" w:rsidTr="009346B1">
        <w:tc>
          <w:tcPr>
            <w:tcW w:w="1843" w:type="dxa"/>
            <w:tcBorders>
              <w:left w:val="single" w:sz="4" w:space="0" w:color="auto"/>
            </w:tcBorders>
          </w:tcPr>
          <w:p w14:paraId="2F4A79E3" w14:textId="77777777" w:rsidR="00381E7E" w:rsidRDefault="00381E7E" w:rsidP="00934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2C0B8" w14:textId="77777777" w:rsidR="00381E7E" w:rsidRDefault="00381E7E" w:rsidP="009346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381E7E" w14:paraId="38C68FDE" w14:textId="77777777" w:rsidTr="009346B1">
        <w:tc>
          <w:tcPr>
            <w:tcW w:w="1843" w:type="dxa"/>
            <w:tcBorders>
              <w:left w:val="single" w:sz="4" w:space="0" w:color="auto"/>
            </w:tcBorders>
          </w:tcPr>
          <w:p w14:paraId="2BB8763C" w14:textId="77777777" w:rsidR="00381E7E" w:rsidRDefault="00381E7E" w:rsidP="009346B1">
            <w:pPr>
              <w:pStyle w:val="CRCoverPage"/>
              <w:spacing w:after="0"/>
              <w:rPr>
                <w:b/>
                <w:i/>
                <w:noProof/>
                <w:sz w:val="8"/>
                <w:szCs w:val="8"/>
              </w:rPr>
            </w:pPr>
          </w:p>
        </w:tc>
        <w:tc>
          <w:tcPr>
            <w:tcW w:w="7797" w:type="dxa"/>
            <w:gridSpan w:val="10"/>
            <w:tcBorders>
              <w:right w:val="single" w:sz="4" w:space="0" w:color="auto"/>
            </w:tcBorders>
          </w:tcPr>
          <w:p w14:paraId="5E9C99D6" w14:textId="77777777" w:rsidR="00381E7E" w:rsidRDefault="00381E7E" w:rsidP="009346B1">
            <w:pPr>
              <w:pStyle w:val="CRCoverPage"/>
              <w:spacing w:after="0"/>
              <w:rPr>
                <w:noProof/>
                <w:sz w:val="8"/>
                <w:szCs w:val="8"/>
              </w:rPr>
            </w:pPr>
          </w:p>
        </w:tc>
      </w:tr>
      <w:tr w:rsidR="00381E7E" w14:paraId="1DA0C675" w14:textId="77777777" w:rsidTr="009346B1">
        <w:tc>
          <w:tcPr>
            <w:tcW w:w="1843" w:type="dxa"/>
            <w:tcBorders>
              <w:left w:val="single" w:sz="4" w:space="0" w:color="auto"/>
            </w:tcBorders>
          </w:tcPr>
          <w:p w14:paraId="348A0B6B" w14:textId="77777777" w:rsidR="00381E7E" w:rsidRDefault="00381E7E" w:rsidP="009346B1">
            <w:pPr>
              <w:pStyle w:val="CRCoverPage"/>
              <w:tabs>
                <w:tab w:val="right" w:pos="1759"/>
              </w:tabs>
              <w:spacing w:after="0"/>
              <w:rPr>
                <w:b/>
                <w:i/>
                <w:noProof/>
              </w:rPr>
            </w:pPr>
            <w:r>
              <w:rPr>
                <w:b/>
                <w:i/>
                <w:noProof/>
              </w:rPr>
              <w:t>Work item code:</w:t>
            </w:r>
          </w:p>
        </w:tc>
        <w:tc>
          <w:tcPr>
            <w:tcW w:w="3686" w:type="dxa"/>
            <w:gridSpan w:val="5"/>
            <w:shd w:val="pct30" w:color="FFFF00" w:fill="auto"/>
          </w:tcPr>
          <w:p w14:paraId="2EE4E48F" w14:textId="77777777" w:rsidR="00381E7E" w:rsidRPr="001B3470" w:rsidRDefault="00381E7E" w:rsidP="009346B1">
            <w:pPr>
              <w:spacing w:after="0"/>
              <w:rPr>
                <w:rFonts w:ascii="Arial" w:hAnsi="Arial" w:cs="Arial"/>
                <w:sz w:val="16"/>
                <w:szCs w:val="16"/>
                <w:lang w:val="en-US"/>
              </w:rPr>
            </w:pPr>
            <w:r>
              <w:rPr>
                <w:rFonts w:ascii="Arial" w:hAnsi="Arial" w:cs="Arial"/>
                <w:sz w:val="16"/>
                <w:szCs w:val="16"/>
              </w:rPr>
              <w:t>5G_V2X_NRSL</w:t>
            </w:r>
          </w:p>
        </w:tc>
        <w:tc>
          <w:tcPr>
            <w:tcW w:w="567" w:type="dxa"/>
            <w:tcBorders>
              <w:left w:val="nil"/>
            </w:tcBorders>
          </w:tcPr>
          <w:p w14:paraId="1E210FE1" w14:textId="77777777" w:rsidR="00381E7E" w:rsidRDefault="00381E7E" w:rsidP="009346B1">
            <w:pPr>
              <w:pStyle w:val="CRCoverPage"/>
              <w:spacing w:after="0"/>
              <w:ind w:right="100"/>
              <w:rPr>
                <w:noProof/>
              </w:rPr>
            </w:pPr>
          </w:p>
        </w:tc>
        <w:tc>
          <w:tcPr>
            <w:tcW w:w="1417" w:type="dxa"/>
            <w:gridSpan w:val="3"/>
            <w:tcBorders>
              <w:left w:val="nil"/>
            </w:tcBorders>
          </w:tcPr>
          <w:p w14:paraId="756ADA9D" w14:textId="77777777" w:rsidR="00381E7E" w:rsidRDefault="00381E7E" w:rsidP="00934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51BBDD" w14:textId="77777777" w:rsidR="00381E7E" w:rsidRDefault="00381E7E" w:rsidP="009346B1">
            <w:pPr>
              <w:pStyle w:val="CRCoverPage"/>
              <w:spacing w:after="0"/>
              <w:ind w:left="100"/>
              <w:rPr>
                <w:noProof/>
              </w:rPr>
            </w:pPr>
            <w:r>
              <w:rPr>
                <w:noProof/>
              </w:rPr>
              <w:t>2020-04-11</w:t>
            </w:r>
          </w:p>
        </w:tc>
      </w:tr>
      <w:tr w:rsidR="00381E7E" w14:paraId="409C656A" w14:textId="77777777" w:rsidTr="009346B1">
        <w:tc>
          <w:tcPr>
            <w:tcW w:w="1843" w:type="dxa"/>
            <w:tcBorders>
              <w:left w:val="single" w:sz="4" w:space="0" w:color="auto"/>
            </w:tcBorders>
          </w:tcPr>
          <w:p w14:paraId="3BEA40AF" w14:textId="77777777" w:rsidR="00381E7E" w:rsidRDefault="00381E7E" w:rsidP="009346B1">
            <w:pPr>
              <w:pStyle w:val="CRCoverPage"/>
              <w:spacing w:after="0"/>
              <w:rPr>
                <w:b/>
                <w:i/>
                <w:noProof/>
                <w:sz w:val="8"/>
                <w:szCs w:val="8"/>
              </w:rPr>
            </w:pPr>
          </w:p>
        </w:tc>
        <w:tc>
          <w:tcPr>
            <w:tcW w:w="1986" w:type="dxa"/>
            <w:gridSpan w:val="4"/>
          </w:tcPr>
          <w:p w14:paraId="24C04CAC" w14:textId="77777777" w:rsidR="00381E7E" w:rsidRDefault="00381E7E" w:rsidP="009346B1">
            <w:pPr>
              <w:pStyle w:val="CRCoverPage"/>
              <w:spacing w:after="0"/>
              <w:rPr>
                <w:noProof/>
                <w:sz w:val="8"/>
                <w:szCs w:val="8"/>
              </w:rPr>
            </w:pPr>
          </w:p>
        </w:tc>
        <w:tc>
          <w:tcPr>
            <w:tcW w:w="2267" w:type="dxa"/>
            <w:gridSpan w:val="2"/>
          </w:tcPr>
          <w:p w14:paraId="004A26D3" w14:textId="77777777" w:rsidR="00381E7E" w:rsidRDefault="00381E7E" w:rsidP="009346B1">
            <w:pPr>
              <w:pStyle w:val="CRCoverPage"/>
              <w:spacing w:after="0"/>
              <w:rPr>
                <w:noProof/>
                <w:sz w:val="8"/>
                <w:szCs w:val="8"/>
              </w:rPr>
            </w:pPr>
          </w:p>
        </w:tc>
        <w:tc>
          <w:tcPr>
            <w:tcW w:w="1417" w:type="dxa"/>
            <w:gridSpan w:val="3"/>
          </w:tcPr>
          <w:p w14:paraId="37C012F1" w14:textId="77777777" w:rsidR="00381E7E" w:rsidRDefault="00381E7E" w:rsidP="009346B1">
            <w:pPr>
              <w:pStyle w:val="CRCoverPage"/>
              <w:spacing w:after="0"/>
              <w:rPr>
                <w:noProof/>
                <w:sz w:val="8"/>
                <w:szCs w:val="8"/>
              </w:rPr>
            </w:pPr>
          </w:p>
        </w:tc>
        <w:tc>
          <w:tcPr>
            <w:tcW w:w="2127" w:type="dxa"/>
            <w:tcBorders>
              <w:right w:val="single" w:sz="4" w:space="0" w:color="auto"/>
            </w:tcBorders>
          </w:tcPr>
          <w:p w14:paraId="5EA37A6C" w14:textId="77777777" w:rsidR="00381E7E" w:rsidRDefault="00381E7E" w:rsidP="009346B1">
            <w:pPr>
              <w:pStyle w:val="CRCoverPage"/>
              <w:spacing w:after="0"/>
              <w:rPr>
                <w:noProof/>
                <w:sz w:val="8"/>
                <w:szCs w:val="8"/>
              </w:rPr>
            </w:pPr>
          </w:p>
        </w:tc>
      </w:tr>
      <w:tr w:rsidR="00381E7E" w14:paraId="5328D249" w14:textId="77777777" w:rsidTr="009346B1">
        <w:trPr>
          <w:cantSplit/>
        </w:trPr>
        <w:tc>
          <w:tcPr>
            <w:tcW w:w="1843" w:type="dxa"/>
            <w:tcBorders>
              <w:left w:val="single" w:sz="4" w:space="0" w:color="auto"/>
            </w:tcBorders>
          </w:tcPr>
          <w:p w14:paraId="4AEB67BA" w14:textId="77777777" w:rsidR="00381E7E" w:rsidRDefault="00381E7E" w:rsidP="009346B1">
            <w:pPr>
              <w:pStyle w:val="CRCoverPage"/>
              <w:tabs>
                <w:tab w:val="right" w:pos="1759"/>
              </w:tabs>
              <w:spacing w:after="0"/>
              <w:rPr>
                <w:b/>
                <w:i/>
                <w:noProof/>
              </w:rPr>
            </w:pPr>
            <w:r>
              <w:rPr>
                <w:b/>
                <w:i/>
                <w:noProof/>
              </w:rPr>
              <w:t>Category:</w:t>
            </w:r>
          </w:p>
        </w:tc>
        <w:tc>
          <w:tcPr>
            <w:tcW w:w="851" w:type="dxa"/>
            <w:shd w:val="pct30" w:color="FFFF00" w:fill="auto"/>
          </w:tcPr>
          <w:p w14:paraId="43F72AB4" w14:textId="77777777" w:rsidR="00381E7E" w:rsidRDefault="00381E7E" w:rsidP="009346B1">
            <w:pPr>
              <w:pStyle w:val="CRCoverPage"/>
              <w:spacing w:after="0"/>
              <w:ind w:left="100" w:right="-609"/>
              <w:rPr>
                <w:b/>
                <w:noProof/>
              </w:rPr>
            </w:pPr>
            <w:r>
              <w:rPr>
                <w:b/>
                <w:noProof/>
              </w:rPr>
              <w:t>F</w:t>
            </w:r>
          </w:p>
        </w:tc>
        <w:tc>
          <w:tcPr>
            <w:tcW w:w="3402" w:type="dxa"/>
            <w:gridSpan w:val="5"/>
            <w:tcBorders>
              <w:left w:val="nil"/>
            </w:tcBorders>
          </w:tcPr>
          <w:p w14:paraId="7C2E16F3" w14:textId="77777777" w:rsidR="00381E7E" w:rsidRDefault="00381E7E" w:rsidP="009346B1">
            <w:pPr>
              <w:pStyle w:val="CRCoverPage"/>
              <w:spacing w:after="0"/>
              <w:rPr>
                <w:noProof/>
              </w:rPr>
            </w:pPr>
          </w:p>
        </w:tc>
        <w:tc>
          <w:tcPr>
            <w:tcW w:w="1417" w:type="dxa"/>
            <w:gridSpan w:val="3"/>
            <w:tcBorders>
              <w:left w:val="nil"/>
            </w:tcBorders>
          </w:tcPr>
          <w:p w14:paraId="0F336722" w14:textId="77777777" w:rsidR="00381E7E" w:rsidRDefault="00381E7E" w:rsidP="00934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084AC2" w14:textId="77777777" w:rsidR="00381E7E" w:rsidRDefault="00381E7E" w:rsidP="009346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16</w:t>
            </w:r>
            <w:r>
              <w:rPr>
                <w:noProof/>
              </w:rPr>
              <w:fldChar w:fldCharType="end"/>
            </w:r>
          </w:p>
        </w:tc>
      </w:tr>
      <w:tr w:rsidR="00381E7E" w14:paraId="1AE04C09" w14:textId="77777777" w:rsidTr="009346B1">
        <w:tc>
          <w:tcPr>
            <w:tcW w:w="1843" w:type="dxa"/>
            <w:tcBorders>
              <w:left w:val="single" w:sz="4" w:space="0" w:color="auto"/>
              <w:bottom w:val="single" w:sz="4" w:space="0" w:color="auto"/>
            </w:tcBorders>
          </w:tcPr>
          <w:p w14:paraId="6018243E" w14:textId="77777777" w:rsidR="00381E7E" w:rsidRDefault="00381E7E" w:rsidP="009346B1">
            <w:pPr>
              <w:pStyle w:val="CRCoverPage"/>
              <w:spacing w:after="0"/>
              <w:rPr>
                <w:b/>
                <w:i/>
                <w:noProof/>
              </w:rPr>
            </w:pPr>
          </w:p>
        </w:tc>
        <w:tc>
          <w:tcPr>
            <w:tcW w:w="4677" w:type="dxa"/>
            <w:gridSpan w:val="8"/>
            <w:tcBorders>
              <w:bottom w:val="single" w:sz="4" w:space="0" w:color="auto"/>
            </w:tcBorders>
          </w:tcPr>
          <w:p w14:paraId="193343AE" w14:textId="77777777" w:rsidR="00381E7E" w:rsidRDefault="00381E7E" w:rsidP="00934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825ED" w14:textId="77777777" w:rsidR="00381E7E" w:rsidRDefault="00381E7E" w:rsidP="009346B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93EC62" w14:textId="77777777" w:rsidR="00381E7E" w:rsidRPr="007C2097" w:rsidRDefault="00381E7E" w:rsidP="00934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1E7E" w14:paraId="3D2D70A7" w14:textId="77777777" w:rsidTr="009346B1">
        <w:tc>
          <w:tcPr>
            <w:tcW w:w="1843" w:type="dxa"/>
          </w:tcPr>
          <w:p w14:paraId="29D1C658" w14:textId="77777777" w:rsidR="00381E7E" w:rsidRDefault="00381E7E" w:rsidP="009346B1">
            <w:pPr>
              <w:pStyle w:val="CRCoverPage"/>
              <w:spacing w:after="0"/>
              <w:rPr>
                <w:b/>
                <w:i/>
                <w:noProof/>
                <w:sz w:val="8"/>
                <w:szCs w:val="8"/>
              </w:rPr>
            </w:pPr>
          </w:p>
        </w:tc>
        <w:tc>
          <w:tcPr>
            <w:tcW w:w="7797" w:type="dxa"/>
            <w:gridSpan w:val="10"/>
          </w:tcPr>
          <w:p w14:paraId="6FB2E5F9" w14:textId="77777777" w:rsidR="00381E7E" w:rsidRDefault="00381E7E" w:rsidP="009346B1">
            <w:pPr>
              <w:pStyle w:val="CRCoverPage"/>
              <w:spacing w:after="0"/>
              <w:rPr>
                <w:noProof/>
                <w:sz w:val="8"/>
                <w:szCs w:val="8"/>
              </w:rPr>
            </w:pPr>
          </w:p>
        </w:tc>
      </w:tr>
      <w:tr w:rsidR="00381E7E" w14:paraId="72FCADDF" w14:textId="77777777" w:rsidTr="009346B1">
        <w:tc>
          <w:tcPr>
            <w:tcW w:w="2694" w:type="dxa"/>
            <w:gridSpan w:val="2"/>
            <w:tcBorders>
              <w:top w:val="single" w:sz="4" w:space="0" w:color="auto"/>
              <w:left w:val="single" w:sz="4" w:space="0" w:color="auto"/>
            </w:tcBorders>
          </w:tcPr>
          <w:p w14:paraId="13477F6D" w14:textId="77777777" w:rsidR="00381E7E" w:rsidRDefault="00381E7E" w:rsidP="00934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03A63" w14:textId="7DB28666" w:rsidR="00381E7E" w:rsidRDefault="000B76C2" w:rsidP="000B76C2">
            <w:pPr>
              <w:pStyle w:val="CRCoverPage"/>
              <w:spacing w:after="0"/>
              <w:rPr>
                <w:noProof/>
              </w:rPr>
            </w:pPr>
            <w:r>
              <w:rPr>
                <w:noProof/>
              </w:rPr>
              <w:t>The con-currency table for V2X_n71A</w:t>
            </w:r>
            <w:r w:rsidR="00C5498C">
              <w:rPr>
                <w:noProof/>
              </w:rPr>
              <w:t>-</w:t>
            </w:r>
            <w:r>
              <w:rPr>
                <w:noProof/>
              </w:rPr>
              <w:t>n47A has to be updated</w:t>
            </w:r>
            <w:r w:rsidR="00DF5592">
              <w:rPr>
                <w:noProof/>
              </w:rPr>
              <w:t xml:space="preserve"> </w:t>
            </w:r>
          </w:p>
        </w:tc>
      </w:tr>
      <w:tr w:rsidR="00381E7E" w14:paraId="04049EB1" w14:textId="77777777" w:rsidTr="009346B1">
        <w:tc>
          <w:tcPr>
            <w:tcW w:w="2694" w:type="dxa"/>
            <w:gridSpan w:val="2"/>
            <w:tcBorders>
              <w:left w:val="single" w:sz="4" w:space="0" w:color="auto"/>
            </w:tcBorders>
          </w:tcPr>
          <w:p w14:paraId="62A72FE8" w14:textId="77777777" w:rsidR="00381E7E" w:rsidRDefault="00381E7E" w:rsidP="009346B1">
            <w:pPr>
              <w:pStyle w:val="CRCoverPage"/>
              <w:spacing w:after="0"/>
              <w:rPr>
                <w:b/>
                <w:i/>
                <w:noProof/>
                <w:sz w:val="8"/>
                <w:szCs w:val="8"/>
              </w:rPr>
            </w:pPr>
          </w:p>
        </w:tc>
        <w:tc>
          <w:tcPr>
            <w:tcW w:w="6946" w:type="dxa"/>
            <w:gridSpan w:val="9"/>
            <w:tcBorders>
              <w:right w:val="single" w:sz="4" w:space="0" w:color="auto"/>
            </w:tcBorders>
          </w:tcPr>
          <w:p w14:paraId="42E5C6B3" w14:textId="77777777" w:rsidR="00381E7E" w:rsidRDefault="00381E7E" w:rsidP="009346B1">
            <w:pPr>
              <w:pStyle w:val="CRCoverPage"/>
              <w:spacing w:after="0"/>
              <w:rPr>
                <w:noProof/>
                <w:sz w:val="8"/>
                <w:szCs w:val="8"/>
              </w:rPr>
            </w:pPr>
          </w:p>
        </w:tc>
      </w:tr>
      <w:tr w:rsidR="00381E7E" w14:paraId="386FAC47" w14:textId="77777777" w:rsidTr="009346B1">
        <w:tc>
          <w:tcPr>
            <w:tcW w:w="2694" w:type="dxa"/>
            <w:gridSpan w:val="2"/>
            <w:tcBorders>
              <w:left w:val="single" w:sz="4" w:space="0" w:color="auto"/>
            </w:tcBorders>
          </w:tcPr>
          <w:p w14:paraId="4048A1BA" w14:textId="77777777" w:rsidR="00381E7E" w:rsidRDefault="00381E7E" w:rsidP="00934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1239A" w14:textId="4134EF6C" w:rsidR="009346B1" w:rsidRDefault="000B76C2" w:rsidP="000B76C2">
            <w:pPr>
              <w:pStyle w:val="CRCoverPage"/>
              <w:spacing w:after="0"/>
              <w:rPr>
                <w:noProof/>
              </w:rPr>
            </w:pPr>
            <w:r>
              <w:rPr>
                <w:noProof/>
              </w:rPr>
              <w:t>Table 6.5E.3.3.3-1 in 38.101-1 is replaced with the V2X_n71_47 entry in table 6.5C.3.2.2-1 in 38.101-3</w:t>
            </w:r>
          </w:p>
        </w:tc>
      </w:tr>
      <w:tr w:rsidR="00381E7E" w14:paraId="3092CFCE" w14:textId="77777777" w:rsidTr="009346B1">
        <w:tc>
          <w:tcPr>
            <w:tcW w:w="2694" w:type="dxa"/>
            <w:gridSpan w:val="2"/>
            <w:tcBorders>
              <w:left w:val="single" w:sz="4" w:space="0" w:color="auto"/>
            </w:tcBorders>
          </w:tcPr>
          <w:p w14:paraId="2F30F7C3" w14:textId="77777777" w:rsidR="00381E7E" w:rsidRDefault="00381E7E" w:rsidP="009346B1">
            <w:pPr>
              <w:pStyle w:val="CRCoverPage"/>
              <w:spacing w:after="0"/>
              <w:rPr>
                <w:b/>
                <w:i/>
                <w:noProof/>
                <w:sz w:val="8"/>
                <w:szCs w:val="8"/>
              </w:rPr>
            </w:pPr>
          </w:p>
        </w:tc>
        <w:tc>
          <w:tcPr>
            <w:tcW w:w="6946" w:type="dxa"/>
            <w:gridSpan w:val="9"/>
            <w:tcBorders>
              <w:right w:val="single" w:sz="4" w:space="0" w:color="auto"/>
            </w:tcBorders>
          </w:tcPr>
          <w:p w14:paraId="049DB0C3" w14:textId="77777777" w:rsidR="00381E7E" w:rsidRDefault="00381E7E" w:rsidP="009346B1">
            <w:pPr>
              <w:pStyle w:val="CRCoverPage"/>
              <w:spacing w:after="0"/>
              <w:rPr>
                <w:noProof/>
                <w:sz w:val="8"/>
                <w:szCs w:val="8"/>
              </w:rPr>
            </w:pPr>
          </w:p>
        </w:tc>
      </w:tr>
      <w:tr w:rsidR="00381E7E" w14:paraId="41257F52" w14:textId="77777777" w:rsidTr="009346B1">
        <w:tc>
          <w:tcPr>
            <w:tcW w:w="2694" w:type="dxa"/>
            <w:gridSpan w:val="2"/>
            <w:tcBorders>
              <w:left w:val="single" w:sz="4" w:space="0" w:color="auto"/>
              <w:bottom w:val="single" w:sz="4" w:space="0" w:color="auto"/>
            </w:tcBorders>
          </w:tcPr>
          <w:p w14:paraId="0B3AD6B3" w14:textId="77777777" w:rsidR="00381E7E" w:rsidRDefault="00381E7E" w:rsidP="00934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B41BA" w14:textId="1EAE57C4" w:rsidR="00381E7E" w:rsidRDefault="000B76C2" w:rsidP="009346B1">
            <w:pPr>
              <w:pStyle w:val="CRCoverPage"/>
              <w:spacing w:after="0"/>
              <w:ind w:left="100"/>
              <w:rPr>
                <w:noProof/>
              </w:rPr>
            </w:pPr>
            <w:r>
              <w:rPr>
                <w:noProof/>
              </w:rPr>
              <w:t>Con-currency table for V2X_n71A</w:t>
            </w:r>
            <w:r w:rsidR="00C5498C">
              <w:rPr>
                <w:noProof/>
              </w:rPr>
              <w:t>-</w:t>
            </w:r>
            <w:r>
              <w:rPr>
                <w:noProof/>
              </w:rPr>
              <w:t>n47A will not be up to date</w:t>
            </w:r>
          </w:p>
        </w:tc>
      </w:tr>
      <w:tr w:rsidR="00381E7E" w14:paraId="62FE6C40" w14:textId="77777777" w:rsidTr="009346B1">
        <w:tc>
          <w:tcPr>
            <w:tcW w:w="2694" w:type="dxa"/>
            <w:gridSpan w:val="2"/>
          </w:tcPr>
          <w:p w14:paraId="56924547" w14:textId="77777777" w:rsidR="00381E7E" w:rsidRDefault="00381E7E" w:rsidP="009346B1">
            <w:pPr>
              <w:pStyle w:val="CRCoverPage"/>
              <w:spacing w:after="0"/>
              <w:rPr>
                <w:b/>
                <w:i/>
                <w:noProof/>
                <w:sz w:val="8"/>
                <w:szCs w:val="8"/>
              </w:rPr>
            </w:pPr>
          </w:p>
        </w:tc>
        <w:tc>
          <w:tcPr>
            <w:tcW w:w="6946" w:type="dxa"/>
            <w:gridSpan w:val="9"/>
          </w:tcPr>
          <w:p w14:paraId="4478A27D" w14:textId="77777777" w:rsidR="00381E7E" w:rsidRDefault="00381E7E" w:rsidP="009346B1">
            <w:pPr>
              <w:pStyle w:val="CRCoverPage"/>
              <w:spacing w:after="0"/>
              <w:rPr>
                <w:noProof/>
                <w:sz w:val="8"/>
                <w:szCs w:val="8"/>
              </w:rPr>
            </w:pPr>
          </w:p>
        </w:tc>
      </w:tr>
      <w:tr w:rsidR="00381E7E" w14:paraId="39E2DFBD" w14:textId="77777777" w:rsidTr="009346B1">
        <w:tc>
          <w:tcPr>
            <w:tcW w:w="2694" w:type="dxa"/>
            <w:gridSpan w:val="2"/>
            <w:tcBorders>
              <w:top w:val="single" w:sz="4" w:space="0" w:color="auto"/>
              <w:left w:val="single" w:sz="4" w:space="0" w:color="auto"/>
            </w:tcBorders>
          </w:tcPr>
          <w:p w14:paraId="558BC118" w14:textId="77777777" w:rsidR="00381E7E" w:rsidRDefault="00381E7E" w:rsidP="00934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B9A7F" w14:textId="24017239" w:rsidR="00381E7E" w:rsidRDefault="00777379" w:rsidP="009346B1">
            <w:pPr>
              <w:pStyle w:val="CRCoverPage"/>
              <w:spacing w:after="0"/>
              <w:ind w:left="100"/>
              <w:rPr>
                <w:noProof/>
              </w:rPr>
            </w:pPr>
            <w:r>
              <w:rPr>
                <w:noProof/>
              </w:rPr>
              <w:t>6.5E.3.3</w:t>
            </w:r>
            <w:bookmarkStart w:id="2" w:name="_GoBack"/>
            <w:bookmarkEnd w:id="2"/>
          </w:p>
        </w:tc>
      </w:tr>
      <w:tr w:rsidR="00381E7E" w14:paraId="2211DF52" w14:textId="77777777" w:rsidTr="009346B1">
        <w:tc>
          <w:tcPr>
            <w:tcW w:w="2694" w:type="dxa"/>
            <w:gridSpan w:val="2"/>
            <w:tcBorders>
              <w:left w:val="single" w:sz="4" w:space="0" w:color="auto"/>
            </w:tcBorders>
          </w:tcPr>
          <w:p w14:paraId="4FAE3B30" w14:textId="77777777" w:rsidR="00381E7E" w:rsidRDefault="00381E7E" w:rsidP="009346B1">
            <w:pPr>
              <w:pStyle w:val="CRCoverPage"/>
              <w:spacing w:after="0"/>
              <w:rPr>
                <w:b/>
                <w:i/>
                <w:noProof/>
                <w:sz w:val="8"/>
                <w:szCs w:val="8"/>
              </w:rPr>
            </w:pPr>
          </w:p>
        </w:tc>
        <w:tc>
          <w:tcPr>
            <w:tcW w:w="6946" w:type="dxa"/>
            <w:gridSpan w:val="9"/>
            <w:tcBorders>
              <w:right w:val="single" w:sz="4" w:space="0" w:color="auto"/>
            </w:tcBorders>
          </w:tcPr>
          <w:p w14:paraId="6A217EFF" w14:textId="77777777" w:rsidR="00381E7E" w:rsidRDefault="00381E7E" w:rsidP="009346B1">
            <w:pPr>
              <w:pStyle w:val="CRCoverPage"/>
              <w:spacing w:after="0"/>
              <w:rPr>
                <w:noProof/>
                <w:sz w:val="8"/>
                <w:szCs w:val="8"/>
              </w:rPr>
            </w:pPr>
          </w:p>
        </w:tc>
      </w:tr>
      <w:tr w:rsidR="00381E7E" w14:paraId="3B56600A" w14:textId="77777777" w:rsidTr="009346B1">
        <w:tc>
          <w:tcPr>
            <w:tcW w:w="2694" w:type="dxa"/>
            <w:gridSpan w:val="2"/>
            <w:tcBorders>
              <w:left w:val="single" w:sz="4" w:space="0" w:color="auto"/>
            </w:tcBorders>
          </w:tcPr>
          <w:p w14:paraId="22B108BC" w14:textId="77777777" w:rsidR="00381E7E" w:rsidRDefault="00381E7E" w:rsidP="00934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8D3C2" w14:textId="77777777" w:rsidR="00381E7E" w:rsidRDefault="00381E7E" w:rsidP="00934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0B3E8" w14:textId="77777777" w:rsidR="00381E7E" w:rsidRDefault="00381E7E" w:rsidP="009346B1">
            <w:pPr>
              <w:pStyle w:val="CRCoverPage"/>
              <w:spacing w:after="0"/>
              <w:jc w:val="center"/>
              <w:rPr>
                <w:b/>
                <w:caps/>
                <w:noProof/>
              </w:rPr>
            </w:pPr>
            <w:r>
              <w:rPr>
                <w:b/>
                <w:caps/>
                <w:noProof/>
              </w:rPr>
              <w:t>N</w:t>
            </w:r>
          </w:p>
        </w:tc>
        <w:tc>
          <w:tcPr>
            <w:tcW w:w="2977" w:type="dxa"/>
            <w:gridSpan w:val="4"/>
          </w:tcPr>
          <w:p w14:paraId="2892C3FE" w14:textId="77777777" w:rsidR="00381E7E" w:rsidRDefault="00381E7E" w:rsidP="00934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5B2BA" w14:textId="77777777" w:rsidR="00381E7E" w:rsidRDefault="00381E7E" w:rsidP="009346B1">
            <w:pPr>
              <w:pStyle w:val="CRCoverPage"/>
              <w:spacing w:after="0"/>
              <w:ind w:left="99"/>
              <w:rPr>
                <w:noProof/>
              </w:rPr>
            </w:pPr>
          </w:p>
        </w:tc>
      </w:tr>
      <w:tr w:rsidR="00381E7E" w14:paraId="56EF468C" w14:textId="77777777" w:rsidTr="009346B1">
        <w:tc>
          <w:tcPr>
            <w:tcW w:w="2694" w:type="dxa"/>
            <w:gridSpan w:val="2"/>
            <w:tcBorders>
              <w:left w:val="single" w:sz="4" w:space="0" w:color="auto"/>
            </w:tcBorders>
          </w:tcPr>
          <w:p w14:paraId="7BAF2AA2" w14:textId="77777777" w:rsidR="00381E7E" w:rsidRDefault="00381E7E" w:rsidP="00934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3823D" w14:textId="77777777" w:rsidR="00381E7E" w:rsidRDefault="00381E7E" w:rsidP="00934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81B87" w14:textId="77777777" w:rsidR="00381E7E" w:rsidRDefault="00381E7E" w:rsidP="009346B1">
            <w:pPr>
              <w:pStyle w:val="CRCoverPage"/>
              <w:spacing w:after="0"/>
              <w:jc w:val="center"/>
              <w:rPr>
                <w:b/>
                <w:caps/>
                <w:noProof/>
              </w:rPr>
            </w:pPr>
          </w:p>
        </w:tc>
        <w:tc>
          <w:tcPr>
            <w:tcW w:w="2977" w:type="dxa"/>
            <w:gridSpan w:val="4"/>
          </w:tcPr>
          <w:p w14:paraId="2334DAD1" w14:textId="77777777" w:rsidR="00381E7E" w:rsidRDefault="00381E7E" w:rsidP="00934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BB566C" w14:textId="77777777" w:rsidR="00381E7E" w:rsidRDefault="00381E7E" w:rsidP="009346B1">
            <w:pPr>
              <w:pStyle w:val="CRCoverPage"/>
              <w:spacing w:after="0"/>
              <w:ind w:left="99"/>
              <w:rPr>
                <w:noProof/>
              </w:rPr>
            </w:pPr>
            <w:r>
              <w:rPr>
                <w:noProof/>
              </w:rPr>
              <w:t xml:space="preserve">TS/TR ... CR ... </w:t>
            </w:r>
          </w:p>
        </w:tc>
      </w:tr>
      <w:tr w:rsidR="00381E7E" w14:paraId="463E2805" w14:textId="77777777" w:rsidTr="009346B1">
        <w:tc>
          <w:tcPr>
            <w:tcW w:w="2694" w:type="dxa"/>
            <w:gridSpan w:val="2"/>
            <w:tcBorders>
              <w:left w:val="single" w:sz="4" w:space="0" w:color="auto"/>
            </w:tcBorders>
          </w:tcPr>
          <w:p w14:paraId="3472567B" w14:textId="77777777" w:rsidR="00381E7E" w:rsidRDefault="00381E7E" w:rsidP="00934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C7C8F" w14:textId="77777777" w:rsidR="00381E7E" w:rsidRDefault="00381E7E" w:rsidP="00934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3458D" w14:textId="77777777" w:rsidR="00381E7E" w:rsidRDefault="00381E7E" w:rsidP="009346B1">
            <w:pPr>
              <w:pStyle w:val="CRCoverPage"/>
              <w:spacing w:after="0"/>
              <w:jc w:val="center"/>
              <w:rPr>
                <w:b/>
                <w:caps/>
                <w:noProof/>
              </w:rPr>
            </w:pPr>
          </w:p>
        </w:tc>
        <w:tc>
          <w:tcPr>
            <w:tcW w:w="2977" w:type="dxa"/>
            <w:gridSpan w:val="4"/>
          </w:tcPr>
          <w:p w14:paraId="64C016A0" w14:textId="77777777" w:rsidR="00381E7E" w:rsidRDefault="00381E7E" w:rsidP="00934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30E140" w14:textId="77777777" w:rsidR="00381E7E" w:rsidRDefault="00381E7E" w:rsidP="009346B1">
            <w:pPr>
              <w:pStyle w:val="CRCoverPage"/>
              <w:spacing w:after="0"/>
              <w:ind w:left="99"/>
              <w:rPr>
                <w:noProof/>
              </w:rPr>
            </w:pPr>
            <w:r>
              <w:rPr>
                <w:noProof/>
              </w:rPr>
              <w:t>TS 38.521</w:t>
            </w:r>
            <w:r>
              <w:rPr>
                <w:rFonts w:hint="eastAsia"/>
                <w:noProof/>
                <w:lang w:eastAsia="zh-CN"/>
              </w:rPr>
              <w:t>-</w:t>
            </w:r>
            <w:r>
              <w:rPr>
                <w:noProof/>
              </w:rPr>
              <w:t xml:space="preserve">1 </w:t>
            </w:r>
          </w:p>
        </w:tc>
      </w:tr>
      <w:tr w:rsidR="00381E7E" w14:paraId="61BA6BFB" w14:textId="77777777" w:rsidTr="009346B1">
        <w:tc>
          <w:tcPr>
            <w:tcW w:w="2694" w:type="dxa"/>
            <w:gridSpan w:val="2"/>
            <w:tcBorders>
              <w:left w:val="single" w:sz="4" w:space="0" w:color="auto"/>
            </w:tcBorders>
          </w:tcPr>
          <w:p w14:paraId="59922480" w14:textId="77777777" w:rsidR="00381E7E" w:rsidRDefault="00381E7E" w:rsidP="00934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F36CA" w14:textId="77777777" w:rsidR="00381E7E" w:rsidRDefault="00381E7E" w:rsidP="00934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B9A0" w14:textId="77777777" w:rsidR="00381E7E" w:rsidRDefault="00381E7E" w:rsidP="009346B1">
            <w:pPr>
              <w:pStyle w:val="CRCoverPage"/>
              <w:spacing w:after="0"/>
              <w:jc w:val="center"/>
              <w:rPr>
                <w:b/>
                <w:caps/>
                <w:noProof/>
              </w:rPr>
            </w:pPr>
          </w:p>
        </w:tc>
        <w:tc>
          <w:tcPr>
            <w:tcW w:w="2977" w:type="dxa"/>
            <w:gridSpan w:val="4"/>
          </w:tcPr>
          <w:p w14:paraId="5B1F0B96" w14:textId="77777777" w:rsidR="00381E7E" w:rsidRDefault="00381E7E" w:rsidP="00934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C58E0" w14:textId="77777777" w:rsidR="00381E7E" w:rsidRDefault="00381E7E" w:rsidP="009346B1">
            <w:pPr>
              <w:pStyle w:val="CRCoverPage"/>
              <w:spacing w:after="0"/>
              <w:ind w:left="99"/>
              <w:rPr>
                <w:noProof/>
              </w:rPr>
            </w:pPr>
            <w:r>
              <w:rPr>
                <w:noProof/>
              </w:rPr>
              <w:t xml:space="preserve">TS/TR ... CR ... </w:t>
            </w:r>
          </w:p>
        </w:tc>
      </w:tr>
      <w:tr w:rsidR="00381E7E" w14:paraId="3889CB66" w14:textId="77777777" w:rsidTr="009346B1">
        <w:tc>
          <w:tcPr>
            <w:tcW w:w="2694" w:type="dxa"/>
            <w:gridSpan w:val="2"/>
            <w:tcBorders>
              <w:left w:val="single" w:sz="4" w:space="0" w:color="auto"/>
            </w:tcBorders>
          </w:tcPr>
          <w:p w14:paraId="47CD5785" w14:textId="77777777" w:rsidR="00381E7E" w:rsidRDefault="00381E7E" w:rsidP="009346B1">
            <w:pPr>
              <w:pStyle w:val="CRCoverPage"/>
              <w:spacing w:after="0"/>
              <w:rPr>
                <w:b/>
                <w:i/>
                <w:noProof/>
              </w:rPr>
            </w:pPr>
          </w:p>
        </w:tc>
        <w:tc>
          <w:tcPr>
            <w:tcW w:w="6946" w:type="dxa"/>
            <w:gridSpan w:val="9"/>
            <w:tcBorders>
              <w:right w:val="single" w:sz="4" w:space="0" w:color="auto"/>
            </w:tcBorders>
          </w:tcPr>
          <w:p w14:paraId="2BA37344" w14:textId="77777777" w:rsidR="00381E7E" w:rsidRDefault="00381E7E" w:rsidP="009346B1">
            <w:pPr>
              <w:pStyle w:val="CRCoverPage"/>
              <w:spacing w:after="0"/>
              <w:rPr>
                <w:noProof/>
              </w:rPr>
            </w:pPr>
          </w:p>
        </w:tc>
      </w:tr>
      <w:tr w:rsidR="00381E7E" w14:paraId="47B23AB0" w14:textId="77777777" w:rsidTr="009346B1">
        <w:tc>
          <w:tcPr>
            <w:tcW w:w="2694" w:type="dxa"/>
            <w:gridSpan w:val="2"/>
            <w:tcBorders>
              <w:left w:val="single" w:sz="4" w:space="0" w:color="auto"/>
              <w:bottom w:val="single" w:sz="4" w:space="0" w:color="auto"/>
            </w:tcBorders>
          </w:tcPr>
          <w:p w14:paraId="194CDDC6" w14:textId="77777777" w:rsidR="00381E7E" w:rsidRDefault="00381E7E" w:rsidP="00934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4C6FA" w14:textId="77777777" w:rsidR="00381E7E" w:rsidRDefault="00381E7E" w:rsidP="009346B1">
            <w:pPr>
              <w:pStyle w:val="CRCoverPage"/>
              <w:spacing w:after="0"/>
              <w:ind w:left="100"/>
              <w:rPr>
                <w:noProof/>
              </w:rPr>
            </w:pPr>
          </w:p>
        </w:tc>
      </w:tr>
      <w:tr w:rsidR="00381E7E" w:rsidRPr="008863B9" w14:paraId="601AE227" w14:textId="77777777" w:rsidTr="009346B1">
        <w:tc>
          <w:tcPr>
            <w:tcW w:w="2694" w:type="dxa"/>
            <w:gridSpan w:val="2"/>
            <w:tcBorders>
              <w:top w:val="single" w:sz="4" w:space="0" w:color="auto"/>
              <w:bottom w:val="single" w:sz="4" w:space="0" w:color="auto"/>
            </w:tcBorders>
          </w:tcPr>
          <w:p w14:paraId="1B8251EC" w14:textId="77777777" w:rsidR="00381E7E" w:rsidRPr="008863B9" w:rsidRDefault="00381E7E" w:rsidP="00934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D985B" w14:textId="77777777" w:rsidR="00381E7E" w:rsidRPr="008863B9" w:rsidRDefault="00381E7E" w:rsidP="009346B1">
            <w:pPr>
              <w:pStyle w:val="CRCoverPage"/>
              <w:spacing w:after="0"/>
              <w:ind w:left="100"/>
              <w:rPr>
                <w:noProof/>
                <w:sz w:val="8"/>
                <w:szCs w:val="8"/>
              </w:rPr>
            </w:pPr>
          </w:p>
        </w:tc>
      </w:tr>
      <w:tr w:rsidR="00381E7E" w14:paraId="2BEC1875" w14:textId="77777777" w:rsidTr="009346B1">
        <w:tc>
          <w:tcPr>
            <w:tcW w:w="2694" w:type="dxa"/>
            <w:gridSpan w:val="2"/>
            <w:tcBorders>
              <w:top w:val="single" w:sz="4" w:space="0" w:color="auto"/>
              <w:left w:val="single" w:sz="4" w:space="0" w:color="auto"/>
              <w:bottom w:val="single" w:sz="4" w:space="0" w:color="auto"/>
            </w:tcBorders>
          </w:tcPr>
          <w:p w14:paraId="0262DF31" w14:textId="77777777" w:rsidR="00381E7E" w:rsidRDefault="00381E7E" w:rsidP="00934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194B" w14:textId="77777777" w:rsidR="00381E7E" w:rsidRDefault="00381E7E" w:rsidP="009346B1">
            <w:pPr>
              <w:pStyle w:val="CRCoverPage"/>
              <w:spacing w:after="0"/>
              <w:ind w:left="100"/>
              <w:rPr>
                <w:noProof/>
              </w:rPr>
            </w:pPr>
          </w:p>
        </w:tc>
      </w:tr>
    </w:tbl>
    <w:p w14:paraId="1B73128E" w14:textId="77777777" w:rsidR="00381E7E" w:rsidRDefault="00381E7E" w:rsidP="00381E7E">
      <w:pPr>
        <w:pStyle w:val="CRCoverPage"/>
        <w:spacing w:after="0"/>
        <w:rPr>
          <w:noProof/>
          <w:sz w:val="8"/>
          <w:szCs w:val="8"/>
        </w:rPr>
      </w:pPr>
    </w:p>
    <w:p w14:paraId="289B8118" w14:textId="77777777" w:rsidR="00381E7E" w:rsidRDefault="00381E7E" w:rsidP="00381E7E">
      <w:pPr>
        <w:rPr>
          <w:noProof/>
        </w:rPr>
      </w:pPr>
    </w:p>
    <w:p w14:paraId="70B42F56" w14:textId="4466BF67" w:rsidR="00381E7E" w:rsidRDefault="00381E7E" w:rsidP="00381E7E">
      <w:pPr>
        <w:rPr>
          <w:noProof/>
        </w:rPr>
      </w:pPr>
    </w:p>
    <w:p w14:paraId="5313F924" w14:textId="316827DF" w:rsidR="00F248A5" w:rsidRPr="00F248A5" w:rsidRDefault="00F248A5" w:rsidP="00F248A5">
      <w:pPr>
        <w:pStyle w:val="Heading2"/>
        <w:spacing w:after="240"/>
        <w:ind w:left="0" w:firstLine="0"/>
        <w:rPr>
          <w:b/>
          <w:noProof/>
          <w:snapToGrid w:val="0"/>
          <w:color w:val="FF0000"/>
          <w:sz w:val="28"/>
          <w:lang w:eastAsia="zh-CN"/>
        </w:rPr>
      </w:pPr>
      <w:bookmarkStart w:id="3" w:name="_Toc45888371"/>
      <w:bookmarkStart w:id="4" w:name="_Toc45888970"/>
      <w:r w:rsidRPr="00676ACF">
        <w:rPr>
          <w:rFonts w:hint="eastAsia"/>
          <w:b/>
          <w:noProof/>
          <w:snapToGrid w:val="0"/>
          <w:color w:val="FF0000"/>
          <w:sz w:val="28"/>
          <w:lang w:eastAsia="zh-CN"/>
        </w:rPr>
        <w:lastRenderedPageBreak/>
        <w:t>&lt;Start of Changes&gt;</w:t>
      </w:r>
    </w:p>
    <w:p w14:paraId="2E54BC9E" w14:textId="5BFB4F09" w:rsidR="000B76C2" w:rsidRPr="001C0CC4" w:rsidRDefault="000B76C2" w:rsidP="000B76C2">
      <w:pPr>
        <w:pStyle w:val="Heading3"/>
      </w:pPr>
      <w:r w:rsidRPr="001C0CC4">
        <w:rPr>
          <w:rFonts w:hint="eastAsia"/>
        </w:rPr>
        <w:t>6</w:t>
      </w:r>
      <w:r w:rsidRPr="001C0CC4">
        <w:t>.</w:t>
      </w:r>
      <w:r w:rsidRPr="001C0CC4">
        <w:rPr>
          <w:rFonts w:hint="eastAsia"/>
        </w:rPr>
        <w:t>5</w:t>
      </w:r>
      <w:r>
        <w:t>E</w:t>
      </w:r>
      <w:r w:rsidRPr="001C0CC4">
        <w:t>.3</w:t>
      </w:r>
      <w:r w:rsidRPr="001C0CC4">
        <w:tab/>
        <w:t>Spurious emissions</w:t>
      </w:r>
      <w:r>
        <w:t xml:space="preserve"> for V2X</w:t>
      </w:r>
      <w:bookmarkEnd w:id="3"/>
      <w:bookmarkEnd w:id="4"/>
    </w:p>
    <w:p w14:paraId="03D4CB26" w14:textId="77777777" w:rsidR="000B76C2" w:rsidRPr="001C0CC4" w:rsidRDefault="000B76C2" w:rsidP="000B76C2">
      <w:pPr>
        <w:pStyle w:val="Heading4"/>
        <w:rPr>
          <w:lang w:eastAsia="zh-CN"/>
        </w:rPr>
      </w:pPr>
      <w:bookmarkStart w:id="5" w:name="_Toc45888372"/>
      <w:bookmarkStart w:id="6" w:name="_Toc45888971"/>
      <w:r w:rsidRPr="001C0CC4">
        <w:t>6.5</w:t>
      </w:r>
      <w:r>
        <w:t>E.3.1</w:t>
      </w:r>
      <w:r>
        <w:tab/>
        <w:t>General s</w:t>
      </w:r>
      <w:r w:rsidRPr="001C0CC4">
        <w:t>purious emissions</w:t>
      </w:r>
      <w:bookmarkEnd w:id="5"/>
      <w:bookmarkEnd w:id="6"/>
    </w:p>
    <w:p w14:paraId="15822ACD" w14:textId="77777777" w:rsidR="000B76C2" w:rsidRPr="001D386E" w:rsidRDefault="000B76C2" w:rsidP="000B76C2">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w:t>
      </w:r>
      <w:r w:rsidRPr="001D386E">
        <w:t>-1, t</w:t>
      </w:r>
      <w:r>
        <w:t>he general spurious emission requirements in subclause 6.5.3.1 shall apply for NR</w:t>
      </w:r>
      <w:r w:rsidRPr="001D386E">
        <w:t xml:space="preserve"> V2X sidelink transmission.</w:t>
      </w:r>
    </w:p>
    <w:p w14:paraId="3DB0C494" w14:textId="77777777" w:rsidR="000B76C2" w:rsidRPr="001D386E" w:rsidRDefault="000B76C2" w:rsidP="000B76C2">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41722DE5" w14:textId="77777777" w:rsidR="000B76C2" w:rsidRPr="001C0CC4" w:rsidRDefault="000B76C2" w:rsidP="000B76C2">
      <w:pPr>
        <w:pStyle w:val="Heading4"/>
        <w:rPr>
          <w:lang w:eastAsia="zh-CN"/>
        </w:rPr>
      </w:pPr>
      <w:bookmarkStart w:id="7" w:name="_Toc45888373"/>
      <w:bookmarkStart w:id="8" w:name="_Toc45888972"/>
      <w:r w:rsidRPr="001C0CC4">
        <w:t>6.5</w:t>
      </w:r>
      <w:r>
        <w:t>E.3.2</w:t>
      </w:r>
      <w:r>
        <w:tab/>
        <w:t>S</w:t>
      </w:r>
      <w:r w:rsidRPr="001C0CC4">
        <w:t>purious emissions</w:t>
      </w:r>
      <w:r>
        <w:t xml:space="preserve"> for </w:t>
      </w:r>
      <w:r w:rsidRPr="001C0CC4">
        <w:t>UE co-existence</w:t>
      </w:r>
      <w:bookmarkEnd w:id="7"/>
      <w:bookmarkEnd w:id="8"/>
    </w:p>
    <w:p w14:paraId="545772A5" w14:textId="77777777" w:rsidR="000B76C2" w:rsidRPr="001D386E" w:rsidRDefault="000B76C2" w:rsidP="000B76C2">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w:t>
      </w:r>
      <w:r w:rsidRPr="001D386E">
        <w:t>-1, t</w:t>
      </w:r>
      <w:r>
        <w:t xml:space="preserve">he requirements in subclause 6.5.3.2 shall apply for NR V2X sidelink </w:t>
      </w:r>
      <w:r w:rsidRPr="001D386E">
        <w:t>transmission.</w:t>
      </w:r>
    </w:p>
    <w:p w14:paraId="39D61695" w14:textId="77777777" w:rsidR="000B76C2" w:rsidRDefault="000B76C2" w:rsidP="000B76C2">
      <w:r>
        <w:t>For NR V2X UE with two transmit antenna connectors, the requirements specified for single carrier shall apply to each transmit antenna connector. The requirements shall be met with the SL MIMO configurations described in clause 6.2D.1.</w:t>
      </w:r>
    </w:p>
    <w:p w14:paraId="652D2885" w14:textId="77777777" w:rsidR="000B76C2" w:rsidRDefault="000B76C2" w:rsidP="000B76C2">
      <w:pPr>
        <w:pStyle w:val="Heading4"/>
        <w:rPr>
          <w:lang w:eastAsia="en-GB"/>
        </w:rPr>
      </w:pPr>
      <w:bookmarkStart w:id="9" w:name="_Toc45888374"/>
      <w:bookmarkStart w:id="10" w:name="_Toc45888973"/>
      <w:r>
        <w:t>6.5E.3.3</w:t>
      </w:r>
      <w:r>
        <w:tab/>
        <w:t xml:space="preserve">Spurious emissions for UE co-existence for </w:t>
      </w:r>
      <w:r w:rsidRPr="004A468C">
        <w:t>V2X con-current operation</w:t>
      </w:r>
      <w:bookmarkEnd w:id="9"/>
      <w:bookmarkEnd w:id="10"/>
    </w:p>
    <w:p w14:paraId="107860B8" w14:textId="77777777" w:rsidR="000B76C2" w:rsidRDefault="000B76C2" w:rsidP="000B76C2">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4836FC37" w14:textId="6C2030ED" w:rsidR="00CD2607" w:rsidRPr="00AB345C" w:rsidRDefault="000B76C2" w:rsidP="00AB345C">
      <w:pPr>
        <w:pStyle w:val="TH"/>
        <w:rPr>
          <w:ins w:id="11" w:author="Chan Fernando" w:date="2020-10-21T10:42:00Z"/>
        </w:rPr>
      </w:pPr>
      <w:r w:rsidRPr="00B43674">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D2607" w14:paraId="55A1AA1D" w14:textId="77777777" w:rsidTr="00D900D1">
        <w:trPr>
          <w:trHeight w:val="288"/>
          <w:jc w:val="center"/>
          <w:ins w:id="12" w:author="Chan Fernando" w:date="2020-10-21T10:42: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27B52D2" w14:textId="77777777" w:rsidR="00CD2607" w:rsidRDefault="00CD2607" w:rsidP="00D900D1">
            <w:pPr>
              <w:pStyle w:val="TAH"/>
              <w:rPr>
                <w:ins w:id="13" w:author="Chan Fernando" w:date="2020-10-21T10:42:00Z"/>
              </w:rPr>
            </w:pPr>
            <w:ins w:id="14" w:author="Chan Fernando" w:date="2020-10-21T10:42:00Z">
              <w:r>
                <w:t>V2X con-current operating band cofiguration</w:t>
              </w:r>
            </w:ins>
          </w:p>
        </w:tc>
        <w:tc>
          <w:tcPr>
            <w:tcW w:w="8118" w:type="dxa"/>
            <w:gridSpan w:val="7"/>
            <w:tcBorders>
              <w:top w:val="single" w:sz="4" w:space="0" w:color="auto"/>
              <w:left w:val="single" w:sz="4" w:space="0" w:color="auto"/>
              <w:bottom w:val="single" w:sz="4" w:space="0" w:color="auto"/>
              <w:right w:val="single" w:sz="4" w:space="0" w:color="auto"/>
            </w:tcBorders>
            <w:hideMark/>
          </w:tcPr>
          <w:p w14:paraId="7024FA42" w14:textId="77777777" w:rsidR="00CD2607" w:rsidRDefault="00CD2607" w:rsidP="00D900D1">
            <w:pPr>
              <w:pStyle w:val="TAH"/>
              <w:rPr>
                <w:ins w:id="15" w:author="Chan Fernando" w:date="2020-10-21T10:42:00Z"/>
              </w:rPr>
            </w:pPr>
            <w:ins w:id="16" w:author="Chan Fernando" w:date="2020-10-21T10:42:00Z">
              <w:r>
                <w:t xml:space="preserve">Spurious emission </w:t>
              </w:r>
            </w:ins>
          </w:p>
        </w:tc>
      </w:tr>
      <w:tr w:rsidR="00CD2607" w14:paraId="6F4CCAF6" w14:textId="77777777" w:rsidTr="00D900D1">
        <w:trPr>
          <w:trHeight w:val="481"/>
          <w:jc w:val="center"/>
          <w:ins w:id="17" w:author="Chan Fernando" w:date="2020-10-21T10:42:00Z"/>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3608095B" w14:textId="77777777" w:rsidR="00CD2607" w:rsidRDefault="00CD2607" w:rsidP="00D900D1">
            <w:pPr>
              <w:pStyle w:val="TAH"/>
              <w:rPr>
                <w:ins w:id="18" w:author="Chan Fernando" w:date="2020-10-21T10:42:00Z"/>
              </w:rPr>
            </w:pPr>
          </w:p>
        </w:tc>
        <w:tc>
          <w:tcPr>
            <w:tcW w:w="3012" w:type="dxa"/>
            <w:tcBorders>
              <w:top w:val="single" w:sz="4" w:space="0" w:color="auto"/>
              <w:left w:val="single" w:sz="4" w:space="0" w:color="auto"/>
              <w:bottom w:val="single" w:sz="4" w:space="0" w:color="auto"/>
              <w:right w:val="single" w:sz="4" w:space="0" w:color="auto"/>
            </w:tcBorders>
            <w:hideMark/>
          </w:tcPr>
          <w:p w14:paraId="6D5BB455" w14:textId="77777777" w:rsidR="00CD2607" w:rsidRDefault="00CD2607" w:rsidP="00D900D1">
            <w:pPr>
              <w:pStyle w:val="TAH"/>
              <w:rPr>
                <w:ins w:id="19" w:author="Chan Fernando" w:date="2020-10-21T10:42:00Z"/>
              </w:rPr>
            </w:pPr>
            <w:ins w:id="20" w:author="Chan Fernando" w:date="2020-10-21T10:42:00Z">
              <w: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14:paraId="72221DA2" w14:textId="77777777" w:rsidR="00CD2607" w:rsidRDefault="00CD2607" w:rsidP="00D900D1">
            <w:pPr>
              <w:pStyle w:val="TAH"/>
              <w:rPr>
                <w:ins w:id="21" w:author="Chan Fernando" w:date="2020-10-21T10:42:00Z"/>
              </w:rPr>
            </w:pPr>
            <w:ins w:id="22" w:author="Chan Fernando" w:date="2020-10-21T10:42:00Z">
              <w: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14:paraId="21D7BA54" w14:textId="77777777" w:rsidR="00CD2607" w:rsidRDefault="00CD2607" w:rsidP="00D900D1">
            <w:pPr>
              <w:pStyle w:val="TAH"/>
              <w:rPr>
                <w:ins w:id="23" w:author="Chan Fernando" w:date="2020-10-21T10:42:00Z"/>
              </w:rPr>
            </w:pPr>
            <w:ins w:id="24" w:author="Chan Fernando" w:date="2020-10-21T10:42:00Z">
              <w:r>
                <w:t>Maximum Level (dBm)</w:t>
              </w:r>
            </w:ins>
          </w:p>
        </w:tc>
        <w:tc>
          <w:tcPr>
            <w:tcW w:w="901" w:type="dxa"/>
            <w:tcBorders>
              <w:top w:val="single" w:sz="4" w:space="0" w:color="auto"/>
              <w:left w:val="single" w:sz="4" w:space="0" w:color="auto"/>
              <w:bottom w:val="single" w:sz="4" w:space="0" w:color="auto"/>
              <w:right w:val="single" w:sz="4" w:space="0" w:color="auto"/>
            </w:tcBorders>
            <w:hideMark/>
          </w:tcPr>
          <w:p w14:paraId="6C13E056" w14:textId="77777777" w:rsidR="00CD2607" w:rsidRDefault="00CD2607" w:rsidP="00D900D1">
            <w:pPr>
              <w:pStyle w:val="TAH"/>
              <w:rPr>
                <w:ins w:id="25" w:author="Chan Fernando" w:date="2020-10-21T10:42:00Z"/>
              </w:rPr>
            </w:pPr>
            <w:ins w:id="26" w:author="Chan Fernando" w:date="2020-10-21T10:42:00Z">
              <w:r>
                <w:t>MBW (MHz)</w:t>
              </w:r>
            </w:ins>
          </w:p>
        </w:tc>
        <w:tc>
          <w:tcPr>
            <w:tcW w:w="986" w:type="dxa"/>
            <w:tcBorders>
              <w:top w:val="single" w:sz="4" w:space="0" w:color="auto"/>
              <w:left w:val="single" w:sz="4" w:space="0" w:color="auto"/>
              <w:bottom w:val="single" w:sz="4" w:space="0" w:color="auto"/>
              <w:right w:val="single" w:sz="4" w:space="0" w:color="auto"/>
            </w:tcBorders>
            <w:noWrap/>
            <w:hideMark/>
          </w:tcPr>
          <w:p w14:paraId="51922972" w14:textId="77777777" w:rsidR="00CD2607" w:rsidRDefault="00CD2607" w:rsidP="00D900D1">
            <w:pPr>
              <w:pStyle w:val="TAH"/>
              <w:rPr>
                <w:ins w:id="27" w:author="Chan Fernando" w:date="2020-10-21T10:42:00Z"/>
              </w:rPr>
            </w:pPr>
            <w:ins w:id="28" w:author="Chan Fernando" w:date="2020-10-21T10:42:00Z">
              <w:r>
                <w:t>NOTE</w:t>
              </w:r>
            </w:ins>
          </w:p>
        </w:tc>
      </w:tr>
      <w:tr w:rsidR="00CD2607" w14:paraId="490F6AEA" w14:textId="77777777" w:rsidTr="00D900D1">
        <w:trPr>
          <w:trHeight w:val="239"/>
          <w:jc w:val="center"/>
          <w:ins w:id="29" w:author="Chan Fernando" w:date="2020-10-21T10:42:00Z"/>
        </w:trPr>
        <w:tc>
          <w:tcPr>
            <w:tcW w:w="1357" w:type="dxa"/>
            <w:vMerge w:val="restart"/>
            <w:tcBorders>
              <w:top w:val="single" w:sz="4" w:space="0" w:color="auto"/>
              <w:left w:val="single" w:sz="4" w:space="0" w:color="auto"/>
              <w:right w:val="single" w:sz="4" w:space="0" w:color="auto"/>
            </w:tcBorders>
            <w:vAlign w:val="center"/>
          </w:tcPr>
          <w:p w14:paraId="58DBCC9F" w14:textId="146438CA" w:rsidR="00CD2607" w:rsidRDefault="00CD2607" w:rsidP="00D900D1">
            <w:pPr>
              <w:pStyle w:val="TAC"/>
              <w:rPr>
                <w:ins w:id="30" w:author="Chan Fernando" w:date="2020-10-21T10:42:00Z"/>
                <w:lang w:eastAsia="ko-KR"/>
              </w:rPr>
            </w:pPr>
            <w:ins w:id="31" w:author="Chan Fernando" w:date="2020-10-21T10:42:00Z">
              <w:r>
                <w:rPr>
                  <w:lang w:eastAsia="ko-KR"/>
                </w:rPr>
                <w:t>V2X_n71</w:t>
              </w:r>
            </w:ins>
            <w:ins w:id="32" w:author="Chan Fernando" w:date="2020-10-21T10:53:00Z">
              <w:r w:rsidR="004A0F0A">
                <w:rPr>
                  <w:lang w:eastAsia="ko-KR"/>
                </w:rPr>
                <w:t>A</w:t>
              </w:r>
            </w:ins>
            <w:r w:rsidR="006016A7">
              <w:rPr>
                <w:lang w:eastAsia="ko-KR"/>
              </w:rPr>
              <w:t>-</w:t>
            </w:r>
            <w:ins w:id="33" w:author="Chan Fernando" w:date="2020-10-21T10:54:00Z">
              <w:r w:rsidR="004A0F0A">
                <w:rPr>
                  <w:lang w:eastAsia="ko-KR"/>
                </w:rPr>
                <w:t>n</w:t>
              </w:r>
            </w:ins>
            <w:ins w:id="34" w:author="Chan Fernando" w:date="2020-10-21T10:42:00Z">
              <w:r>
                <w:rPr>
                  <w:lang w:eastAsia="ko-KR"/>
                </w:rPr>
                <w:t>47</w:t>
              </w:r>
            </w:ins>
            <w:ins w:id="35" w:author="Chan Fernando" w:date="2020-10-21T10:53:00Z">
              <w:r w:rsidR="004A0F0A">
                <w:rPr>
                  <w:lang w:eastAsia="ko-KR"/>
                </w:rPr>
                <w:t>A</w:t>
              </w:r>
            </w:ins>
          </w:p>
        </w:tc>
        <w:tc>
          <w:tcPr>
            <w:tcW w:w="3012" w:type="dxa"/>
            <w:tcBorders>
              <w:top w:val="single" w:sz="4" w:space="0" w:color="auto"/>
              <w:left w:val="single" w:sz="4" w:space="0" w:color="auto"/>
              <w:bottom w:val="single" w:sz="4" w:space="0" w:color="auto"/>
              <w:right w:val="single" w:sz="4" w:space="0" w:color="auto"/>
            </w:tcBorders>
          </w:tcPr>
          <w:p w14:paraId="0345DFA2" w14:textId="77777777" w:rsidR="00CD2607" w:rsidRPr="000436A7" w:rsidRDefault="00CD2607" w:rsidP="00D900D1">
            <w:pPr>
              <w:pStyle w:val="TAC"/>
              <w:rPr>
                <w:ins w:id="36" w:author="Chan Fernando" w:date="2020-10-21T10:42:00Z"/>
                <w:lang w:eastAsia="zh-CN"/>
              </w:rPr>
            </w:pPr>
            <w:ins w:id="37" w:author="Chan Fernando" w:date="2020-10-21T10:42:00Z">
              <w:r w:rsidRPr="000436A7">
                <w:t>E-UTRA Band 4, 5, 12, 13, 14, 17, 24, 26, 30, 48, 53, 66, 85</w:t>
              </w:r>
            </w:ins>
          </w:p>
        </w:tc>
        <w:tc>
          <w:tcPr>
            <w:tcW w:w="817" w:type="dxa"/>
            <w:tcBorders>
              <w:top w:val="single" w:sz="4" w:space="0" w:color="auto"/>
              <w:left w:val="single" w:sz="4" w:space="0" w:color="auto"/>
              <w:bottom w:val="single" w:sz="4" w:space="0" w:color="auto"/>
              <w:right w:val="single" w:sz="4" w:space="0" w:color="auto"/>
            </w:tcBorders>
          </w:tcPr>
          <w:p w14:paraId="2AA10499" w14:textId="77777777" w:rsidR="00CD2607" w:rsidRPr="000436A7" w:rsidRDefault="00CD2607" w:rsidP="00D900D1">
            <w:pPr>
              <w:pStyle w:val="TAC"/>
              <w:rPr>
                <w:ins w:id="38" w:author="Chan Fernando" w:date="2020-10-21T10:42:00Z"/>
              </w:rPr>
            </w:pPr>
            <w:ins w:id="39" w:author="Chan Fernando" w:date="2020-10-21T10:42:00Z">
              <w:r w:rsidRPr="000436A7">
                <w:t>F</w:t>
              </w:r>
              <w:r w:rsidRPr="000436A7">
                <w:rPr>
                  <w:vertAlign w:val="subscript"/>
                </w:rPr>
                <w:t>DL_low</w:t>
              </w:r>
              <w:r w:rsidRPr="000436A7">
                <w:t xml:space="preserve"> </w:t>
              </w:r>
            </w:ins>
          </w:p>
        </w:tc>
        <w:tc>
          <w:tcPr>
            <w:tcW w:w="382" w:type="dxa"/>
            <w:tcBorders>
              <w:top w:val="single" w:sz="4" w:space="0" w:color="auto"/>
              <w:left w:val="single" w:sz="4" w:space="0" w:color="auto"/>
              <w:bottom w:val="single" w:sz="4" w:space="0" w:color="auto"/>
              <w:right w:val="single" w:sz="4" w:space="0" w:color="auto"/>
            </w:tcBorders>
          </w:tcPr>
          <w:p w14:paraId="7E3A24A4" w14:textId="77777777" w:rsidR="00CD2607" w:rsidRPr="000436A7" w:rsidRDefault="00CD2607" w:rsidP="00D900D1">
            <w:pPr>
              <w:pStyle w:val="TAC"/>
              <w:rPr>
                <w:ins w:id="40" w:author="Chan Fernando" w:date="2020-10-21T10:42:00Z"/>
              </w:rPr>
            </w:pPr>
            <w:ins w:id="41" w:author="Chan Fernando" w:date="2020-10-21T10:42:00Z">
              <w:r w:rsidRPr="000436A7">
                <w:t>-</w:t>
              </w:r>
            </w:ins>
          </w:p>
        </w:tc>
        <w:tc>
          <w:tcPr>
            <w:tcW w:w="819" w:type="dxa"/>
            <w:tcBorders>
              <w:top w:val="single" w:sz="4" w:space="0" w:color="auto"/>
              <w:left w:val="single" w:sz="4" w:space="0" w:color="auto"/>
              <w:bottom w:val="single" w:sz="4" w:space="0" w:color="auto"/>
              <w:right w:val="single" w:sz="4" w:space="0" w:color="auto"/>
            </w:tcBorders>
          </w:tcPr>
          <w:p w14:paraId="179CAE3A" w14:textId="77777777" w:rsidR="00CD2607" w:rsidRPr="000436A7" w:rsidRDefault="00CD2607" w:rsidP="00D900D1">
            <w:pPr>
              <w:pStyle w:val="TAC"/>
              <w:rPr>
                <w:ins w:id="42" w:author="Chan Fernando" w:date="2020-10-21T10:42:00Z"/>
              </w:rPr>
            </w:pPr>
            <w:ins w:id="43" w:author="Chan Fernando" w:date="2020-10-21T10:42:00Z">
              <w:r w:rsidRPr="000436A7">
                <w:t>F</w:t>
              </w:r>
              <w:r w:rsidRPr="000436A7">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70D4AA47" w14:textId="77777777" w:rsidR="00CD2607" w:rsidRPr="000436A7" w:rsidRDefault="00CD2607" w:rsidP="00D900D1">
            <w:pPr>
              <w:pStyle w:val="TAC"/>
              <w:rPr>
                <w:ins w:id="44" w:author="Chan Fernando" w:date="2020-10-21T10:42:00Z"/>
              </w:rPr>
            </w:pPr>
            <w:ins w:id="45" w:author="Chan Fernando" w:date="2020-10-21T10:42:00Z">
              <w:r w:rsidRPr="000436A7">
                <w:t>-50</w:t>
              </w:r>
            </w:ins>
          </w:p>
        </w:tc>
        <w:tc>
          <w:tcPr>
            <w:tcW w:w="901" w:type="dxa"/>
            <w:tcBorders>
              <w:top w:val="single" w:sz="4" w:space="0" w:color="auto"/>
              <w:left w:val="single" w:sz="4" w:space="0" w:color="auto"/>
              <w:bottom w:val="single" w:sz="4" w:space="0" w:color="auto"/>
              <w:right w:val="single" w:sz="4" w:space="0" w:color="auto"/>
            </w:tcBorders>
            <w:noWrap/>
          </w:tcPr>
          <w:p w14:paraId="29956360" w14:textId="77777777" w:rsidR="00CD2607" w:rsidRPr="000436A7" w:rsidRDefault="00CD2607" w:rsidP="00D900D1">
            <w:pPr>
              <w:pStyle w:val="TAC"/>
              <w:rPr>
                <w:ins w:id="46" w:author="Chan Fernando" w:date="2020-10-21T10:42:00Z"/>
              </w:rPr>
            </w:pPr>
            <w:ins w:id="47" w:author="Chan Fernando" w:date="2020-10-21T10:42:00Z">
              <w:r w:rsidRPr="000436A7">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63121DD5" w14:textId="77777777" w:rsidR="00CD2607" w:rsidRDefault="00CD2607" w:rsidP="00D900D1">
            <w:pPr>
              <w:pStyle w:val="TAC"/>
              <w:rPr>
                <w:ins w:id="48" w:author="Chan Fernando" w:date="2020-10-21T10:42:00Z"/>
              </w:rPr>
            </w:pPr>
          </w:p>
        </w:tc>
      </w:tr>
      <w:tr w:rsidR="00CD2607" w14:paraId="528CFD74" w14:textId="77777777" w:rsidTr="00D900D1">
        <w:trPr>
          <w:trHeight w:val="239"/>
          <w:jc w:val="center"/>
          <w:ins w:id="49" w:author="Chan Fernando" w:date="2020-10-21T10:42:00Z"/>
        </w:trPr>
        <w:tc>
          <w:tcPr>
            <w:tcW w:w="1357" w:type="dxa"/>
            <w:vMerge/>
            <w:tcBorders>
              <w:left w:val="single" w:sz="4" w:space="0" w:color="auto"/>
              <w:right w:val="single" w:sz="4" w:space="0" w:color="auto"/>
            </w:tcBorders>
            <w:vAlign w:val="center"/>
          </w:tcPr>
          <w:p w14:paraId="6F857A7B" w14:textId="77777777" w:rsidR="00CD2607" w:rsidRDefault="00CD2607" w:rsidP="00D900D1">
            <w:pPr>
              <w:pStyle w:val="TAC"/>
              <w:rPr>
                <w:ins w:id="50" w:author="Chan Fernando" w:date="2020-10-21T10:42:00Z"/>
                <w:lang w:eastAsia="ko-KR"/>
              </w:rPr>
            </w:pPr>
          </w:p>
        </w:tc>
        <w:tc>
          <w:tcPr>
            <w:tcW w:w="3012" w:type="dxa"/>
            <w:tcBorders>
              <w:top w:val="single" w:sz="4" w:space="0" w:color="auto"/>
              <w:left w:val="single" w:sz="4" w:space="0" w:color="auto"/>
              <w:bottom w:val="single" w:sz="4" w:space="0" w:color="auto"/>
              <w:right w:val="single" w:sz="4" w:space="0" w:color="auto"/>
            </w:tcBorders>
          </w:tcPr>
          <w:p w14:paraId="6EB8BAF7" w14:textId="77777777" w:rsidR="00CD2607" w:rsidRPr="000436A7" w:rsidRDefault="00CD2607" w:rsidP="00D900D1">
            <w:pPr>
              <w:pStyle w:val="TAC"/>
              <w:rPr>
                <w:ins w:id="51" w:author="Chan Fernando" w:date="2020-10-21T10:42:00Z"/>
                <w:lang w:eastAsia="zh-CN"/>
              </w:rPr>
            </w:pPr>
            <w:ins w:id="52" w:author="Chan Fernando" w:date="2020-10-21T10:42:00Z">
              <w:r w:rsidRPr="000436A7">
                <w:t>E-UTRA Band 2, 25, 41, 70</w:t>
              </w:r>
            </w:ins>
          </w:p>
        </w:tc>
        <w:tc>
          <w:tcPr>
            <w:tcW w:w="817" w:type="dxa"/>
            <w:tcBorders>
              <w:top w:val="single" w:sz="4" w:space="0" w:color="auto"/>
              <w:left w:val="single" w:sz="4" w:space="0" w:color="auto"/>
              <w:bottom w:val="single" w:sz="4" w:space="0" w:color="auto"/>
              <w:right w:val="single" w:sz="4" w:space="0" w:color="auto"/>
            </w:tcBorders>
          </w:tcPr>
          <w:p w14:paraId="3FE9805B" w14:textId="77777777" w:rsidR="00CD2607" w:rsidRPr="000436A7" w:rsidRDefault="00CD2607" w:rsidP="00D900D1">
            <w:pPr>
              <w:pStyle w:val="TAC"/>
              <w:rPr>
                <w:ins w:id="53" w:author="Chan Fernando" w:date="2020-10-21T10:42:00Z"/>
              </w:rPr>
            </w:pPr>
            <w:ins w:id="54" w:author="Chan Fernando" w:date="2020-10-21T10:42:00Z">
              <w:r w:rsidRPr="000436A7">
                <w:t>F</w:t>
              </w:r>
              <w:r w:rsidRPr="000436A7">
                <w:rPr>
                  <w:vertAlign w:val="subscript"/>
                </w:rPr>
                <w:t>DL_low</w:t>
              </w:r>
            </w:ins>
          </w:p>
        </w:tc>
        <w:tc>
          <w:tcPr>
            <w:tcW w:w="382" w:type="dxa"/>
            <w:tcBorders>
              <w:top w:val="single" w:sz="4" w:space="0" w:color="auto"/>
              <w:left w:val="single" w:sz="4" w:space="0" w:color="auto"/>
              <w:bottom w:val="single" w:sz="4" w:space="0" w:color="auto"/>
              <w:right w:val="single" w:sz="4" w:space="0" w:color="auto"/>
            </w:tcBorders>
          </w:tcPr>
          <w:p w14:paraId="7BEDE8D0" w14:textId="77777777" w:rsidR="00CD2607" w:rsidRPr="000436A7" w:rsidRDefault="00CD2607" w:rsidP="00D900D1">
            <w:pPr>
              <w:pStyle w:val="TAC"/>
              <w:rPr>
                <w:ins w:id="55" w:author="Chan Fernando" w:date="2020-10-21T10:42:00Z"/>
              </w:rPr>
            </w:pPr>
            <w:ins w:id="56" w:author="Chan Fernando" w:date="2020-10-21T10:42:00Z">
              <w:r w:rsidRPr="000436A7">
                <w:t>-</w:t>
              </w:r>
            </w:ins>
          </w:p>
        </w:tc>
        <w:tc>
          <w:tcPr>
            <w:tcW w:w="819" w:type="dxa"/>
            <w:tcBorders>
              <w:top w:val="single" w:sz="4" w:space="0" w:color="auto"/>
              <w:left w:val="single" w:sz="4" w:space="0" w:color="auto"/>
              <w:bottom w:val="single" w:sz="4" w:space="0" w:color="auto"/>
              <w:right w:val="single" w:sz="4" w:space="0" w:color="auto"/>
            </w:tcBorders>
          </w:tcPr>
          <w:p w14:paraId="710977E2" w14:textId="77777777" w:rsidR="00CD2607" w:rsidRPr="000436A7" w:rsidRDefault="00CD2607" w:rsidP="00D900D1">
            <w:pPr>
              <w:pStyle w:val="TAC"/>
              <w:rPr>
                <w:ins w:id="57" w:author="Chan Fernando" w:date="2020-10-21T10:42:00Z"/>
              </w:rPr>
            </w:pPr>
            <w:ins w:id="58" w:author="Chan Fernando" w:date="2020-10-21T10:42:00Z">
              <w:r w:rsidRPr="000436A7">
                <w:t>F</w:t>
              </w:r>
              <w:r w:rsidRPr="000436A7">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134910EA" w14:textId="77777777" w:rsidR="00CD2607" w:rsidRPr="000436A7" w:rsidRDefault="00CD2607" w:rsidP="00D900D1">
            <w:pPr>
              <w:pStyle w:val="TAC"/>
              <w:rPr>
                <w:ins w:id="59" w:author="Chan Fernando" w:date="2020-10-21T10:42:00Z"/>
              </w:rPr>
            </w:pPr>
            <w:ins w:id="60" w:author="Chan Fernando" w:date="2020-10-21T10:42:00Z">
              <w:r w:rsidRPr="000436A7">
                <w:t>-50</w:t>
              </w:r>
            </w:ins>
          </w:p>
        </w:tc>
        <w:tc>
          <w:tcPr>
            <w:tcW w:w="901" w:type="dxa"/>
            <w:tcBorders>
              <w:top w:val="single" w:sz="4" w:space="0" w:color="auto"/>
              <w:left w:val="single" w:sz="4" w:space="0" w:color="auto"/>
              <w:bottom w:val="single" w:sz="4" w:space="0" w:color="auto"/>
              <w:right w:val="single" w:sz="4" w:space="0" w:color="auto"/>
            </w:tcBorders>
            <w:noWrap/>
          </w:tcPr>
          <w:p w14:paraId="751AA590" w14:textId="77777777" w:rsidR="00CD2607" w:rsidRPr="000436A7" w:rsidRDefault="00CD2607" w:rsidP="00D900D1">
            <w:pPr>
              <w:pStyle w:val="TAC"/>
              <w:rPr>
                <w:ins w:id="61" w:author="Chan Fernando" w:date="2020-10-21T10:42:00Z"/>
              </w:rPr>
            </w:pPr>
            <w:ins w:id="62" w:author="Chan Fernando" w:date="2020-10-21T10:42:00Z">
              <w:r w:rsidRPr="000436A7">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1A4E8D3C" w14:textId="77777777" w:rsidR="00CD2607" w:rsidRDefault="00CD2607" w:rsidP="00D900D1">
            <w:pPr>
              <w:pStyle w:val="TAC"/>
              <w:rPr>
                <w:ins w:id="63" w:author="Chan Fernando" w:date="2020-10-21T10:42:00Z"/>
              </w:rPr>
            </w:pPr>
            <w:ins w:id="64" w:author="Chan Fernando" w:date="2020-10-21T10:42:00Z">
              <w:r>
                <w:t>1</w:t>
              </w:r>
            </w:ins>
          </w:p>
        </w:tc>
      </w:tr>
      <w:tr w:rsidR="00CD2607" w14:paraId="5F54C28F" w14:textId="77777777" w:rsidTr="00D900D1">
        <w:trPr>
          <w:trHeight w:val="239"/>
          <w:jc w:val="center"/>
          <w:ins w:id="65" w:author="Chan Fernando" w:date="2020-10-21T10:42:00Z"/>
        </w:trPr>
        <w:tc>
          <w:tcPr>
            <w:tcW w:w="1357" w:type="dxa"/>
            <w:vMerge/>
            <w:tcBorders>
              <w:left w:val="single" w:sz="4" w:space="0" w:color="auto"/>
              <w:right w:val="single" w:sz="4" w:space="0" w:color="auto"/>
            </w:tcBorders>
            <w:vAlign w:val="center"/>
          </w:tcPr>
          <w:p w14:paraId="05E42FFF" w14:textId="77777777" w:rsidR="00CD2607" w:rsidRDefault="00CD2607" w:rsidP="00D900D1">
            <w:pPr>
              <w:pStyle w:val="TAC"/>
              <w:rPr>
                <w:ins w:id="66" w:author="Chan Fernando" w:date="2020-10-21T10:42:00Z"/>
                <w:lang w:eastAsia="ko-KR"/>
              </w:rPr>
            </w:pPr>
          </w:p>
        </w:tc>
        <w:tc>
          <w:tcPr>
            <w:tcW w:w="3012" w:type="dxa"/>
            <w:tcBorders>
              <w:top w:val="single" w:sz="4" w:space="0" w:color="auto"/>
              <w:left w:val="single" w:sz="4" w:space="0" w:color="auto"/>
              <w:bottom w:val="single" w:sz="4" w:space="0" w:color="auto"/>
              <w:right w:val="single" w:sz="4" w:space="0" w:color="auto"/>
            </w:tcBorders>
          </w:tcPr>
          <w:p w14:paraId="1E120FD9" w14:textId="77777777" w:rsidR="00CD2607" w:rsidRPr="000436A7" w:rsidRDefault="00CD2607" w:rsidP="00D900D1">
            <w:pPr>
              <w:pStyle w:val="TAC"/>
              <w:rPr>
                <w:ins w:id="67" w:author="Chan Fernando" w:date="2020-10-21T10:42:00Z"/>
              </w:rPr>
            </w:pPr>
            <w:ins w:id="68" w:author="Chan Fernando" w:date="2020-10-21T10:42:00Z">
              <w:r w:rsidRPr="000436A7">
                <w:t>E-UTRA Band 29</w:t>
              </w:r>
            </w:ins>
          </w:p>
        </w:tc>
        <w:tc>
          <w:tcPr>
            <w:tcW w:w="817" w:type="dxa"/>
            <w:tcBorders>
              <w:top w:val="single" w:sz="4" w:space="0" w:color="auto"/>
              <w:left w:val="single" w:sz="4" w:space="0" w:color="auto"/>
              <w:bottom w:val="single" w:sz="4" w:space="0" w:color="auto"/>
              <w:right w:val="single" w:sz="4" w:space="0" w:color="auto"/>
            </w:tcBorders>
          </w:tcPr>
          <w:p w14:paraId="35F6B2E0" w14:textId="77777777" w:rsidR="00CD2607" w:rsidRPr="000436A7" w:rsidRDefault="00CD2607" w:rsidP="00D900D1">
            <w:pPr>
              <w:pStyle w:val="TAC"/>
              <w:rPr>
                <w:ins w:id="69" w:author="Chan Fernando" w:date="2020-10-21T10:42:00Z"/>
              </w:rPr>
            </w:pPr>
            <w:ins w:id="70" w:author="Chan Fernando" w:date="2020-10-21T10:42:00Z">
              <w:r w:rsidRPr="000436A7">
                <w:t>F</w:t>
              </w:r>
              <w:r w:rsidRPr="000436A7">
                <w:rPr>
                  <w:vertAlign w:val="subscript"/>
                </w:rPr>
                <w:t>DL_low</w:t>
              </w:r>
            </w:ins>
          </w:p>
        </w:tc>
        <w:tc>
          <w:tcPr>
            <w:tcW w:w="382" w:type="dxa"/>
            <w:tcBorders>
              <w:top w:val="single" w:sz="4" w:space="0" w:color="auto"/>
              <w:left w:val="single" w:sz="4" w:space="0" w:color="auto"/>
              <w:bottom w:val="single" w:sz="4" w:space="0" w:color="auto"/>
              <w:right w:val="single" w:sz="4" w:space="0" w:color="auto"/>
            </w:tcBorders>
          </w:tcPr>
          <w:p w14:paraId="54391A4F" w14:textId="77777777" w:rsidR="00CD2607" w:rsidRPr="000436A7" w:rsidRDefault="00CD2607" w:rsidP="00D900D1">
            <w:pPr>
              <w:pStyle w:val="TAC"/>
              <w:rPr>
                <w:ins w:id="71" w:author="Chan Fernando" w:date="2020-10-21T10:42:00Z"/>
              </w:rPr>
            </w:pPr>
            <w:ins w:id="72" w:author="Chan Fernando" w:date="2020-10-21T10:42:00Z">
              <w:r w:rsidRPr="000436A7">
                <w:t>-</w:t>
              </w:r>
            </w:ins>
          </w:p>
        </w:tc>
        <w:tc>
          <w:tcPr>
            <w:tcW w:w="819" w:type="dxa"/>
            <w:tcBorders>
              <w:top w:val="single" w:sz="4" w:space="0" w:color="auto"/>
              <w:left w:val="single" w:sz="4" w:space="0" w:color="auto"/>
              <w:bottom w:val="single" w:sz="4" w:space="0" w:color="auto"/>
              <w:right w:val="single" w:sz="4" w:space="0" w:color="auto"/>
            </w:tcBorders>
          </w:tcPr>
          <w:p w14:paraId="2DB327DC" w14:textId="77777777" w:rsidR="00CD2607" w:rsidRPr="000436A7" w:rsidRDefault="00CD2607" w:rsidP="00D900D1">
            <w:pPr>
              <w:pStyle w:val="TAC"/>
              <w:rPr>
                <w:ins w:id="73" w:author="Chan Fernando" w:date="2020-10-21T10:42:00Z"/>
              </w:rPr>
            </w:pPr>
            <w:ins w:id="74" w:author="Chan Fernando" w:date="2020-10-21T10:42:00Z">
              <w:r w:rsidRPr="000436A7">
                <w:t>F</w:t>
              </w:r>
              <w:r w:rsidRPr="000436A7">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4D0CF09F" w14:textId="77777777" w:rsidR="00CD2607" w:rsidRPr="000436A7" w:rsidRDefault="00CD2607" w:rsidP="00D900D1">
            <w:pPr>
              <w:pStyle w:val="TAC"/>
              <w:rPr>
                <w:ins w:id="75" w:author="Chan Fernando" w:date="2020-10-21T10:42:00Z"/>
              </w:rPr>
            </w:pPr>
            <w:ins w:id="76" w:author="Chan Fernando" w:date="2020-10-21T10:42:00Z">
              <w:r w:rsidRPr="000436A7">
                <w:t>-38</w:t>
              </w:r>
            </w:ins>
          </w:p>
        </w:tc>
        <w:tc>
          <w:tcPr>
            <w:tcW w:w="901" w:type="dxa"/>
            <w:tcBorders>
              <w:top w:val="single" w:sz="4" w:space="0" w:color="auto"/>
              <w:left w:val="single" w:sz="4" w:space="0" w:color="auto"/>
              <w:bottom w:val="single" w:sz="4" w:space="0" w:color="auto"/>
              <w:right w:val="single" w:sz="4" w:space="0" w:color="auto"/>
            </w:tcBorders>
            <w:noWrap/>
          </w:tcPr>
          <w:p w14:paraId="0477EB77" w14:textId="77777777" w:rsidR="00CD2607" w:rsidRPr="000436A7" w:rsidRDefault="00CD2607" w:rsidP="00D900D1">
            <w:pPr>
              <w:pStyle w:val="TAC"/>
              <w:rPr>
                <w:ins w:id="77" w:author="Chan Fernando" w:date="2020-10-21T10:42:00Z"/>
              </w:rPr>
            </w:pPr>
            <w:ins w:id="78" w:author="Chan Fernando" w:date="2020-10-21T10:42:00Z">
              <w:r w:rsidRPr="000436A7">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0790F6B2" w14:textId="77777777" w:rsidR="00CD2607" w:rsidRDefault="00CD2607" w:rsidP="00D900D1">
            <w:pPr>
              <w:pStyle w:val="TAC"/>
              <w:rPr>
                <w:ins w:id="79" w:author="Chan Fernando" w:date="2020-10-21T10:42:00Z"/>
                <w:lang w:eastAsia="ko-KR"/>
              </w:rPr>
            </w:pPr>
            <w:ins w:id="80" w:author="Chan Fernando" w:date="2020-10-21T10:42:00Z">
              <w:r>
                <w:rPr>
                  <w:lang w:eastAsia="ko-KR"/>
                </w:rPr>
                <w:t>2</w:t>
              </w:r>
            </w:ins>
          </w:p>
        </w:tc>
      </w:tr>
      <w:tr w:rsidR="00CD2607" w14:paraId="1998AC75" w14:textId="77777777" w:rsidTr="00D900D1">
        <w:trPr>
          <w:trHeight w:val="239"/>
          <w:jc w:val="center"/>
          <w:ins w:id="81" w:author="Chan Fernando" w:date="2020-10-21T10:42:00Z"/>
        </w:trPr>
        <w:tc>
          <w:tcPr>
            <w:tcW w:w="1357" w:type="dxa"/>
            <w:vMerge/>
            <w:tcBorders>
              <w:left w:val="single" w:sz="4" w:space="0" w:color="auto"/>
              <w:right w:val="single" w:sz="4" w:space="0" w:color="auto"/>
            </w:tcBorders>
            <w:vAlign w:val="center"/>
          </w:tcPr>
          <w:p w14:paraId="51B8D51E" w14:textId="77777777" w:rsidR="00CD2607" w:rsidRDefault="00CD2607" w:rsidP="00D900D1">
            <w:pPr>
              <w:pStyle w:val="TAC"/>
              <w:rPr>
                <w:ins w:id="82" w:author="Chan Fernando" w:date="2020-10-21T10:42:00Z"/>
                <w:lang w:eastAsia="ko-KR"/>
              </w:rPr>
            </w:pPr>
          </w:p>
        </w:tc>
        <w:tc>
          <w:tcPr>
            <w:tcW w:w="3012" w:type="dxa"/>
            <w:tcBorders>
              <w:top w:val="single" w:sz="4" w:space="0" w:color="auto"/>
              <w:left w:val="single" w:sz="4" w:space="0" w:color="auto"/>
              <w:bottom w:val="single" w:sz="4" w:space="0" w:color="auto"/>
              <w:right w:val="single" w:sz="4" w:space="0" w:color="auto"/>
            </w:tcBorders>
          </w:tcPr>
          <w:p w14:paraId="3AD4D2B0" w14:textId="77777777" w:rsidR="00CD2607" w:rsidRPr="000436A7" w:rsidRDefault="00CD2607" w:rsidP="00D900D1">
            <w:pPr>
              <w:pStyle w:val="TAC"/>
              <w:rPr>
                <w:ins w:id="83" w:author="Chan Fernando" w:date="2020-10-21T10:42:00Z"/>
                <w:lang w:eastAsia="zh-CN"/>
              </w:rPr>
            </w:pPr>
            <w:ins w:id="84" w:author="Chan Fernando" w:date="2020-10-21T10:42:00Z">
              <w:r w:rsidRPr="000436A7">
                <w:t>E-UTRA Band 71</w:t>
              </w:r>
            </w:ins>
          </w:p>
        </w:tc>
        <w:tc>
          <w:tcPr>
            <w:tcW w:w="817" w:type="dxa"/>
            <w:tcBorders>
              <w:top w:val="single" w:sz="4" w:space="0" w:color="auto"/>
              <w:left w:val="single" w:sz="4" w:space="0" w:color="auto"/>
              <w:bottom w:val="single" w:sz="4" w:space="0" w:color="auto"/>
              <w:right w:val="single" w:sz="4" w:space="0" w:color="auto"/>
            </w:tcBorders>
          </w:tcPr>
          <w:p w14:paraId="11A38E45" w14:textId="77777777" w:rsidR="00CD2607" w:rsidRPr="000436A7" w:rsidRDefault="00CD2607" w:rsidP="00D900D1">
            <w:pPr>
              <w:pStyle w:val="TAC"/>
              <w:rPr>
                <w:ins w:id="85" w:author="Chan Fernando" w:date="2020-10-21T10:42:00Z"/>
              </w:rPr>
            </w:pPr>
            <w:ins w:id="86" w:author="Chan Fernando" w:date="2020-10-21T10:42:00Z">
              <w:r w:rsidRPr="000436A7">
                <w:t>F</w:t>
              </w:r>
              <w:r w:rsidRPr="000436A7">
                <w:rPr>
                  <w:vertAlign w:val="subscript"/>
                </w:rPr>
                <w:t>DL_low</w:t>
              </w:r>
              <w:r w:rsidRPr="000436A7">
                <w:t xml:space="preserve"> </w:t>
              </w:r>
            </w:ins>
          </w:p>
        </w:tc>
        <w:tc>
          <w:tcPr>
            <w:tcW w:w="382" w:type="dxa"/>
            <w:tcBorders>
              <w:top w:val="single" w:sz="4" w:space="0" w:color="auto"/>
              <w:left w:val="single" w:sz="4" w:space="0" w:color="auto"/>
              <w:bottom w:val="single" w:sz="4" w:space="0" w:color="auto"/>
              <w:right w:val="single" w:sz="4" w:space="0" w:color="auto"/>
            </w:tcBorders>
          </w:tcPr>
          <w:p w14:paraId="4A95A8DC" w14:textId="77777777" w:rsidR="00CD2607" w:rsidRPr="000436A7" w:rsidRDefault="00CD2607" w:rsidP="00D900D1">
            <w:pPr>
              <w:pStyle w:val="TAC"/>
              <w:rPr>
                <w:ins w:id="87" w:author="Chan Fernando" w:date="2020-10-21T10:42:00Z"/>
              </w:rPr>
            </w:pPr>
            <w:ins w:id="88" w:author="Chan Fernando" w:date="2020-10-21T10:42:00Z">
              <w:r w:rsidRPr="000436A7">
                <w:t>-</w:t>
              </w:r>
            </w:ins>
          </w:p>
        </w:tc>
        <w:tc>
          <w:tcPr>
            <w:tcW w:w="819" w:type="dxa"/>
            <w:tcBorders>
              <w:top w:val="single" w:sz="4" w:space="0" w:color="auto"/>
              <w:left w:val="single" w:sz="4" w:space="0" w:color="auto"/>
              <w:bottom w:val="single" w:sz="4" w:space="0" w:color="auto"/>
              <w:right w:val="single" w:sz="4" w:space="0" w:color="auto"/>
            </w:tcBorders>
          </w:tcPr>
          <w:p w14:paraId="6A7BD7CF" w14:textId="77777777" w:rsidR="00CD2607" w:rsidRPr="000436A7" w:rsidRDefault="00CD2607" w:rsidP="00D900D1">
            <w:pPr>
              <w:pStyle w:val="TAC"/>
              <w:rPr>
                <w:ins w:id="89" w:author="Chan Fernando" w:date="2020-10-21T10:42:00Z"/>
              </w:rPr>
            </w:pPr>
            <w:ins w:id="90" w:author="Chan Fernando" w:date="2020-10-21T10:42:00Z">
              <w:r w:rsidRPr="000436A7">
                <w:t>F</w:t>
              </w:r>
              <w:r w:rsidRPr="000436A7">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2C1322E0" w14:textId="77777777" w:rsidR="00CD2607" w:rsidRPr="000436A7" w:rsidRDefault="00CD2607" w:rsidP="00D900D1">
            <w:pPr>
              <w:pStyle w:val="TAC"/>
              <w:rPr>
                <w:ins w:id="91" w:author="Chan Fernando" w:date="2020-10-21T10:42:00Z"/>
              </w:rPr>
            </w:pPr>
            <w:ins w:id="92" w:author="Chan Fernando" w:date="2020-10-21T10:42:00Z">
              <w:r w:rsidRPr="000436A7">
                <w:t>-50</w:t>
              </w:r>
            </w:ins>
          </w:p>
        </w:tc>
        <w:tc>
          <w:tcPr>
            <w:tcW w:w="901" w:type="dxa"/>
            <w:tcBorders>
              <w:top w:val="single" w:sz="4" w:space="0" w:color="auto"/>
              <w:left w:val="single" w:sz="4" w:space="0" w:color="auto"/>
              <w:bottom w:val="single" w:sz="4" w:space="0" w:color="auto"/>
              <w:right w:val="single" w:sz="4" w:space="0" w:color="auto"/>
            </w:tcBorders>
            <w:noWrap/>
          </w:tcPr>
          <w:p w14:paraId="752DBCD2" w14:textId="77777777" w:rsidR="00CD2607" w:rsidRPr="000436A7" w:rsidRDefault="00CD2607" w:rsidP="00D900D1">
            <w:pPr>
              <w:pStyle w:val="TAC"/>
              <w:rPr>
                <w:ins w:id="93" w:author="Chan Fernando" w:date="2020-10-21T10:42:00Z"/>
              </w:rPr>
            </w:pPr>
            <w:ins w:id="94" w:author="Chan Fernando" w:date="2020-10-21T10:42:00Z">
              <w:r w:rsidRPr="000436A7">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76B1AF22" w14:textId="77777777" w:rsidR="00CD2607" w:rsidRDefault="00CD2607" w:rsidP="00D900D1">
            <w:pPr>
              <w:pStyle w:val="TAC"/>
              <w:rPr>
                <w:ins w:id="95" w:author="Chan Fernando" w:date="2020-10-21T10:42:00Z"/>
              </w:rPr>
            </w:pPr>
            <w:ins w:id="96" w:author="Chan Fernando" w:date="2020-10-21T10:42:00Z">
              <w:r>
                <w:t>2</w:t>
              </w:r>
            </w:ins>
          </w:p>
        </w:tc>
      </w:tr>
      <w:tr w:rsidR="00CD2607" w14:paraId="41CAE484" w14:textId="77777777" w:rsidTr="00D900D1">
        <w:trPr>
          <w:trHeight w:val="239"/>
          <w:jc w:val="center"/>
          <w:ins w:id="97" w:author="Chan Fernando" w:date="2020-10-21T10:42:00Z"/>
        </w:trPr>
        <w:tc>
          <w:tcPr>
            <w:tcW w:w="1357" w:type="dxa"/>
            <w:vMerge/>
            <w:tcBorders>
              <w:left w:val="single" w:sz="4" w:space="0" w:color="auto"/>
              <w:right w:val="single" w:sz="4" w:space="0" w:color="auto"/>
            </w:tcBorders>
            <w:vAlign w:val="center"/>
          </w:tcPr>
          <w:p w14:paraId="111CB6C9" w14:textId="77777777" w:rsidR="00CD2607" w:rsidRDefault="00CD2607" w:rsidP="00D900D1">
            <w:pPr>
              <w:pStyle w:val="TAC"/>
              <w:rPr>
                <w:ins w:id="98" w:author="Chan Fernando" w:date="2020-10-21T10:42:00Z"/>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159CEBED" w14:textId="77777777" w:rsidR="00CD2607" w:rsidRDefault="00CD2607" w:rsidP="00D900D1">
            <w:pPr>
              <w:pStyle w:val="TAC"/>
              <w:rPr>
                <w:ins w:id="99" w:author="Chan Fernando" w:date="2020-10-21T10:42:00Z"/>
                <w:lang w:eastAsia="zh-CN"/>
              </w:rPr>
            </w:pPr>
            <w:ins w:id="100" w:author="Chan Fernando" w:date="2020-10-21T10:42:00Z">
              <w: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14:paraId="4013B1B3" w14:textId="77777777" w:rsidR="00CD2607" w:rsidRDefault="00CD2607" w:rsidP="00D900D1">
            <w:pPr>
              <w:pStyle w:val="TAC"/>
              <w:rPr>
                <w:ins w:id="101" w:author="Chan Fernando" w:date="2020-10-21T10:42:00Z"/>
              </w:rPr>
            </w:pPr>
            <w:ins w:id="102" w:author="Chan Fernando" w:date="2020-10-21T10:42:00Z">
              <w:r>
                <w:rPr>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14:paraId="4E94E842" w14:textId="77777777" w:rsidR="00CD2607" w:rsidRDefault="00CD2607" w:rsidP="00D900D1">
            <w:pPr>
              <w:pStyle w:val="TAC"/>
              <w:rPr>
                <w:ins w:id="103" w:author="Chan Fernando" w:date="2020-10-21T10:42:00Z"/>
              </w:rPr>
            </w:pPr>
            <w:ins w:id="104" w:author="Chan Fernando" w:date="2020-10-21T10:42:00Z">
              <w:r>
                <w:t>-</w:t>
              </w:r>
            </w:ins>
          </w:p>
        </w:tc>
        <w:tc>
          <w:tcPr>
            <w:tcW w:w="819" w:type="dxa"/>
            <w:tcBorders>
              <w:top w:val="single" w:sz="4" w:space="0" w:color="auto"/>
              <w:left w:val="single" w:sz="4" w:space="0" w:color="auto"/>
              <w:bottom w:val="single" w:sz="4" w:space="0" w:color="auto"/>
              <w:right w:val="single" w:sz="4" w:space="0" w:color="auto"/>
            </w:tcBorders>
            <w:vAlign w:val="center"/>
          </w:tcPr>
          <w:p w14:paraId="419F09B6" w14:textId="77777777" w:rsidR="00CD2607" w:rsidRDefault="00CD2607" w:rsidP="00D900D1">
            <w:pPr>
              <w:pStyle w:val="TAC"/>
              <w:rPr>
                <w:ins w:id="105" w:author="Chan Fernando" w:date="2020-10-21T10:42:00Z"/>
              </w:rPr>
            </w:pPr>
            <w:ins w:id="106" w:author="Chan Fernando" w:date="2020-10-21T10:42:00Z">
              <w:r>
                <w:rPr>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14:paraId="0D446DE0" w14:textId="77777777" w:rsidR="00CD2607" w:rsidRDefault="00CD2607" w:rsidP="00D900D1">
            <w:pPr>
              <w:pStyle w:val="TAC"/>
              <w:rPr>
                <w:ins w:id="107" w:author="Chan Fernando" w:date="2020-10-21T10:42:00Z"/>
              </w:rPr>
            </w:pPr>
            <w:ins w:id="108" w:author="Chan Fernando" w:date="2020-10-21T10:42:00Z">
              <w:r>
                <w:rPr>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14:paraId="1537ED4A" w14:textId="77777777" w:rsidR="00CD2607" w:rsidRDefault="00CD2607" w:rsidP="00D900D1">
            <w:pPr>
              <w:pStyle w:val="TAC"/>
              <w:rPr>
                <w:ins w:id="109" w:author="Chan Fernando" w:date="2020-10-21T10:42:00Z"/>
              </w:rPr>
            </w:pPr>
            <w:ins w:id="110" w:author="Chan Fernando" w:date="2020-10-21T10:42:00Z">
              <w:r>
                <w:rPr>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1D96EB3A" w14:textId="77777777" w:rsidR="00CD2607" w:rsidRDefault="00CD2607" w:rsidP="00D900D1">
            <w:pPr>
              <w:pStyle w:val="TAC"/>
              <w:rPr>
                <w:ins w:id="111" w:author="Chan Fernando" w:date="2020-10-21T10:42:00Z"/>
              </w:rPr>
            </w:pPr>
            <w:ins w:id="112" w:author="Chan Fernando" w:date="2020-10-21T10:42:00Z">
              <w:r>
                <w:rPr>
                  <w:lang w:eastAsia="ko-KR"/>
                </w:rPr>
                <w:t>3, 4</w:t>
              </w:r>
            </w:ins>
          </w:p>
        </w:tc>
      </w:tr>
      <w:tr w:rsidR="00CD2607" w14:paraId="16A73896" w14:textId="77777777" w:rsidTr="00D900D1">
        <w:trPr>
          <w:trHeight w:val="239"/>
          <w:jc w:val="center"/>
          <w:ins w:id="113" w:author="Chan Fernando" w:date="2020-10-21T10:42:00Z"/>
        </w:trPr>
        <w:tc>
          <w:tcPr>
            <w:tcW w:w="1357" w:type="dxa"/>
            <w:vMerge/>
            <w:tcBorders>
              <w:left w:val="single" w:sz="4" w:space="0" w:color="auto"/>
              <w:bottom w:val="single" w:sz="4" w:space="0" w:color="auto"/>
              <w:right w:val="single" w:sz="4" w:space="0" w:color="auto"/>
            </w:tcBorders>
            <w:vAlign w:val="center"/>
          </w:tcPr>
          <w:p w14:paraId="1FAD6AA1" w14:textId="77777777" w:rsidR="00CD2607" w:rsidRDefault="00CD2607" w:rsidP="00D900D1">
            <w:pPr>
              <w:pStyle w:val="TAC"/>
              <w:rPr>
                <w:ins w:id="114" w:author="Chan Fernando" w:date="2020-10-21T10:42:00Z"/>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AE071B0" w14:textId="77777777" w:rsidR="00CD2607" w:rsidRDefault="00CD2607" w:rsidP="00D900D1">
            <w:pPr>
              <w:pStyle w:val="TAC"/>
              <w:rPr>
                <w:ins w:id="115" w:author="Chan Fernando" w:date="2020-10-21T10:42:00Z"/>
                <w:lang w:eastAsia="zh-CN"/>
              </w:rPr>
            </w:pPr>
            <w:ins w:id="116" w:author="Chan Fernando" w:date="2020-10-21T10:42:00Z">
              <w: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14:paraId="6F76468D" w14:textId="77777777" w:rsidR="00CD2607" w:rsidRDefault="00CD2607" w:rsidP="00D900D1">
            <w:pPr>
              <w:pStyle w:val="TAC"/>
              <w:rPr>
                <w:ins w:id="117" w:author="Chan Fernando" w:date="2020-10-21T10:42:00Z"/>
              </w:rPr>
            </w:pPr>
            <w:ins w:id="118" w:author="Chan Fernando" w:date="2020-10-21T10:42:00Z">
              <w:r>
                <w:rPr>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14:paraId="277D725B" w14:textId="77777777" w:rsidR="00CD2607" w:rsidRDefault="00CD2607" w:rsidP="00D900D1">
            <w:pPr>
              <w:pStyle w:val="TAC"/>
              <w:rPr>
                <w:ins w:id="119" w:author="Chan Fernando" w:date="2020-10-21T10:42:00Z"/>
              </w:rPr>
            </w:pPr>
            <w:ins w:id="120" w:author="Chan Fernando" w:date="2020-10-21T10:42:00Z">
              <w:r>
                <w:t>-</w:t>
              </w:r>
            </w:ins>
          </w:p>
        </w:tc>
        <w:tc>
          <w:tcPr>
            <w:tcW w:w="819" w:type="dxa"/>
            <w:tcBorders>
              <w:top w:val="single" w:sz="4" w:space="0" w:color="auto"/>
              <w:left w:val="single" w:sz="4" w:space="0" w:color="auto"/>
              <w:bottom w:val="single" w:sz="4" w:space="0" w:color="auto"/>
              <w:right w:val="single" w:sz="4" w:space="0" w:color="auto"/>
            </w:tcBorders>
            <w:vAlign w:val="center"/>
          </w:tcPr>
          <w:p w14:paraId="1298CC87" w14:textId="77777777" w:rsidR="00CD2607" w:rsidRDefault="00CD2607" w:rsidP="00D900D1">
            <w:pPr>
              <w:pStyle w:val="TAC"/>
              <w:rPr>
                <w:ins w:id="121" w:author="Chan Fernando" w:date="2020-10-21T10:42:00Z"/>
              </w:rPr>
            </w:pPr>
            <w:ins w:id="122" w:author="Chan Fernando" w:date="2020-10-21T10:42:00Z">
              <w:r>
                <w:rPr>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14:paraId="0AEB04C1" w14:textId="77777777" w:rsidR="00CD2607" w:rsidRDefault="00CD2607" w:rsidP="00D900D1">
            <w:pPr>
              <w:pStyle w:val="TAC"/>
              <w:rPr>
                <w:ins w:id="123" w:author="Chan Fernando" w:date="2020-10-21T10:42:00Z"/>
              </w:rPr>
            </w:pPr>
            <w:ins w:id="124" w:author="Chan Fernando" w:date="2020-10-21T10:42:00Z">
              <w:r>
                <w:rPr>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14:paraId="75220BF2" w14:textId="77777777" w:rsidR="00CD2607" w:rsidRDefault="00CD2607" w:rsidP="00D900D1">
            <w:pPr>
              <w:pStyle w:val="TAC"/>
              <w:rPr>
                <w:ins w:id="125" w:author="Chan Fernando" w:date="2020-10-21T10:42:00Z"/>
              </w:rPr>
            </w:pPr>
            <w:ins w:id="126" w:author="Chan Fernando" w:date="2020-10-21T10:42:00Z">
              <w:r>
                <w:rPr>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363126B8" w14:textId="77777777" w:rsidR="00CD2607" w:rsidRDefault="00CD2607" w:rsidP="00D900D1">
            <w:pPr>
              <w:pStyle w:val="TAC"/>
              <w:rPr>
                <w:ins w:id="127" w:author="Chan Fernando" w:date="2020-10-21T10:42:00Z"/>
              </w:rPr>
            </w:pPr>
            <w:ins w:id="128" w:author="Chan Fernando" w:date="2020-10-21T10:42:00Z">
              <w:r>
                <w:rPr>
                  <w:lang w:eastAsia="ko-KR"/>
                </w:rPr>
                <w:t>3</w:t>
              </w:r>
            </w:ins>
          </w:p>
        </w:tc>
      </w:tr>
      <w:tr w:rsidR="00CD2607" w14:paraId="0C087BA4" w14:textId="77777777" w:rsidTr="00D900D1">
        <w:trPr>
          <w:trHeight w:val="296"/>
          <w:jc w:val="center"/>
          <w:ins w:id="129" w:author="Chan Fernando" w:date="2020-10-21T10:42:00Z"/>
        </w:trPr>
        <w:tc>
          <w:tcPr>
            <w:tcW w:w="9475" w:type="dxa"/>
            <w:gridSpan w:val="8"/>
            <w:tcBorders>
              <w:top w:val="single" w:sz="4" w:space="0" w:color="auto"/>
              <w:left w:val="single" w:sz="4" w:space="0" w:color="auto"/>
              <w:bottom w:val="single" w:sz="4" w:space="0" w:color="auto"/>
              <w:right w:val="single" w:sz="4" w:space="0" w:color="auto"/>
            </w:tcBorders>
            <w:hideMark/>
          </w:tcPr>
          <w:p w14:paraId="2832A0DE" w14:textId="3093E922" w:rsidR="00CD2607" w:rsidRDefault="00CD2607" w:rsidP="00D900D1">
            <w:pPr>
              <w:pStyle w:val="TAN"/>
              <w:rPr>
                <w:ins w:id="130" w:author="Chan Fernando" w:date="2020-10-21T10:42:00Z"/>
                <w:szCs w:val="22"/>
              </w:rPr>
            </w:pPr>
            <w:ins w:id="131" w:author="Chan Fernando" w:date="2020-10-21T10:42:00Z">
              <w:r>
                <w:t>NOTE 1:</w:t>
              </w:r>
              <w:r>
                <w:tab/>
                <w:t>As exceptions, measurements with a level up to the applicable requirements defined in Table 6.</w:t>
              </w:r>
            </w:ins>
            <w:ins w:id="132" w:author="Chan Fernando" w:date="2020-10-21T10:53:00Z">
              <w:r w:rsidR="004A0F0A">
                <w:t>5.3.1</w:t>
              </w:r>
            </w:ins>
            <w:ins w:id="133" w:author="Chan Fernando" w:date="2020-10-21T10:58:00Z">
              <w:r w:rsidR="004A0F0A">
                <w:t>-2</w:t>
              </w:r>
            </w:ins>
            <w:ins w:id="134" w:author="Chan Fernando" w:date="2020-10-21T10:42:00Z">
              <w:r>
                <w:t xml:space="preserve">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ins>
          </w:p>
          <w:p w14:paraId="39523E57" w14:textId="4014D374" w:rsidR="00CD2607" w:rsidRDefault="00CD2607" w:rsidP="00D900D1">
            <w:pPr>
              <w:pStyle w:val="TAN"/>
              <w:rPr>
                <w:ins w:id="135" w:author="Chan Fernando" w:date="2020-10-21T10:42:00Z"/>
              </w:rPr>
            </w:pPr>
            <w:ins w:id="136" w:author="Chan Fernando" w:date="2020-10-21T10:42:00Z">
              <w:r>
                <w:t>NOTE 2:</w:t>
              </w:r>
              <w:r>
                <w:tab/>
                <w:t>These requirements also apply for the frequency ranges that are less than F</w:t>
              </w:r>
              <w:r>
                <w:rPr>
                  <w:vertAlign w:val="subscript"/>
                </w:rPr>
                <w:t xml:space="preserve">OOB </w:t>
              </w:r>
              <w:r>
                <w:t>(MHz) in Table 6.</w:t>
              </w:r>
            </w:ins>
            <w:ins w:id="137" w:author="Chan Fernando" w:date="2020-10-21T10:58:00Z">
              <w:r w:rsidR="004A0F0A">
                <w:t>5</w:t>
              </w:r>
            </w:ins>
            <w:ins w:id="138" w:author="Chan Fernando" w:date="2020-10-21T10:42:00Z">
              <w:r>
                <w:t>.3.1-1 and Table 6.</w:t>
              </w:r>
            </w:ins>
            <w:ins w:id="139" w:author="Chan Fernando" w:date="2020-10-21T11:01:00Z">
              <w:r w:rsidR="004A0F0A">
                <w:t>5A</w:t>
              </w:r>
            </w:ins>
            <w:ins w:id="140" w:author="Chan Fernando" w:date="2020-10-21T10:42:00Z">
              <w:r>
                <w:t>.3.1-1 from the edge of the aggregated channel bandwidth.</w:t>
              </w:r>
            </w:ins>
          </w:p>
          <w:p w14:paraId="232E5358" w14:textId="77777777" w:rsidR="00CD2607" w:rsidRDefault="00CD2607" w:rsidP="00D900D1">
            <w:pPr>
              <w:pStyle w:val="TAN"/>
              <w:rPr>
                <w:ins w:id="141" w:author="Chan Fernando" w:date="2020-10-21T10:42:00Z"/>
              </w:rPr>
            </w:pPr>
            <w:ins w:id="142" w:author="Chan Fernando" w:date="2020-10-21T10:42:00Z">
              <w:r>
                <w:t>NOTE 3:</w:t>
              </w:r>
              <w:r>
                <w:tab/>
                <w:t>Applicable when NS_XX is configured by the pre-configured radio parameters for power class 3 V2X UE.</w:t>
              </w:r>
            </w:ins>
          </w:p>
          <w:p w14:paraId="4340123D" w14:textId="77777777" w:rsidR="00CD2607" w:rsidRDefault="00CD2607" w:rsidP="00D900D1">
            <w:pPr>
              <w:pStyle w:val="TAN"/>
              <w:rPr>
                <w:ins w:id="143" w:author="Chan Fernando" w:date="2020-10-21T10:42:00Z"/>
              </w:rPr>
            </w:pPr>
            <w:ins w:id="144" w:author="Chan Fernando" w:date="2020-10-21T10:42:00Z">
              <w:r>
                <w:t>NOTE 4:</w:t>
              </w:r>
              <w:r>
                <w:tab/>
                <w:t>In the frequency range x-5950MHz, SE requirement of -30dBm/MHz should be applied; where x = max (5925, fc + 15), where fc is the channel centre frequency.</w:t>
              </w:r>
            </w:ins>
          </w:p>
        </w:tc>
      </w:tr>
    </w:tbl>
    <w:p w14:paraId="7069B616" w14:textId="77777777" w:rsidR="00CD2607" w:rsidRPr="00CD2607" w:rsidRDefault="00CD2607" w:rsidP="00CD2607">
      <w:pPr>
        <w:rPr>
          <w:ins w:id="145" w:author="Chan Fernando" w:date="2020-10-21T10:39:00Z"/>
          <w:lang w:eastAsia="zh-CN"/>
        </w:rPr>
      </w:pPr>
    </w:p>
    <w:p w14:paraId="43C50D99" w14:textId="77777777" w:rsidR="000B76C2" w:rsidRPr="002251FB" w:rsidRDefault="000B76C2" w:rsidP="000B76C2">
      <w:pPr>
        <w:rPr>
          <w:noProof/>
        </w:rPr>
      </w:pPr>
    </w:p>
    <w:p w14:paraId="79A78391" w14:textId="77777777" w:rsidR="000B76C2" w:rsidRDefault="000B76C2" w:rsidP="000B76C2">
      <w:pPr>
        <w:pStyle w:val="Heading4"/>
        <w:rPr>
          <w:noProof/>
        </w:rPr>
      </w:pPr>
      <w:bookmarkStart w:id="146" w:name="_Toc45888375"/>
      <w:bookmarkStart w:id="147" w:name="_Toc45888974"/>
      <w:r>
        <w:rPr>
          <w:noProof/>
        </w:rPr>
        <w:t>6.5E.3.4</w:t>
      </w:r>
      <w:r>
        <w:rPr>
          <w:noProof/>
        </w:rPr>
        <w:tab/>
        <w:t>Additional spurious emissions requirements for V2X</w:t>
      </w:r>
      <w:bookmarkEnd w:id="146"/>
      <w:bookmarkEnd w:id="147"/>
    </w:p>
    <w:p w14:paraId="2A6F3B7A" w14:textId="77777777" w:rsidR="000B76C2" w:rsidRDefault="000B76C2" w:rsidP="000B76C2">
      <w:pPr>
        <w:pStyle w:val="Heading5"/>
      </w:pPr>
      <w:bookmarkStart w:id="148" w:name="_Toc45888376"/>
      <w:bookmarkStart w:id="149" w:name="_Toc45888975"/>
      <w:r>
        <w:t>6.5E.3.4.1</w:t>
      </w:r>
      <w:r>
        <w:tab/>
        <w:t>General</w:t>
      </w:r>
      <w:bookmarkEnd w:id="148"/>
      <w:bookmarkEnd w:id="149"/>
    </w:p>
    <w:p w14:paraId="6193F9EA" w14:textId="77777777" w:rsidR="009F6C37" w:rsidRDefault="009F6C37" w:rsidP="009F6C37">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1917CC83" w14:textId="77777777" w:rsidR="006F7B2D" w:rsidRDefault="006F7B2D" w:rsidP="00381E7E">
      <w:pPr>
        <w:rPr>
          <w:noProof/>
        </w:rPr>
      </w:pPr>
    </w:p>
    <w:sectPr w:rsidR="006F7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1"/>
    <w:family w:val="modern"/>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73CC8"/>
    <w:multiLevelType w:val="hybridMultilevel"/>
    <w:tmpl w:val="804E9F82"/>
    <w:lvl w:ilvl="0" w:tplc="C70810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B252E"/>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507568"/>
    <w:multiLevelType w:val="multilevel"/>
    <w:tmpl w:val="DCE2630C"/>
    <w:lvl w:ilvl="0">
      <w:start w:val="1"/>
      <w:numFmt w:val="upperLetter"/>
      <w:lvlText w:val="%1"/>
      <w:lvlJc w:val="left"/>
      <w:pPr>
        <w:ind w:left="425" w:hanging="425"/>
      </w:pPr>
      <w:rPr>
        <w:rFonts w:hint="eastAsia"/>
      </w:rPr>
    </w:lvl>
    <w:lvl w:ilvl="1">
      <w:start w:val="7"/>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4"/>
  </w:num>
  <w:num w:numId="4">
    <w:abstractNumId w:val="4"/>
  </w:num>
  <w:num w:numId="5">
    <w:abstractNumId w:val="36"/>
  </w:num>
  <w:num w:numId="6">
    <w:abstractNumId w:val="3"/>
  </w:num>
  <w:num w:numId="7">
    <w:abstractNumId w:val="17"/>
  </w:num>
  <w:num w:numId="8">
    <w:abstractNumId w:val="35"/>
  </w:num>
  <w:num w:numId="9">
    <w:abstractNumId w:val="37"/>
  </w:num>
  <w:num w:numId="10">
    <w:abstractNumId w:val="20"/>
  </w:num>
  <w:num w:numId="11">
    <w:abstractNumId w:val="23"/>
  </w:num>
  <w:num w:numId="12">
    <w:abstractNumId w:val="15"/>
  </w:num>
  <w:num w:numId="13">
    <w:abstractNumId w:val="34"/>
  </w:num>
  <w:num w:numId="14">
    <w:abstractNumId w:val="0"/>
  </w:num>
  <w:num w:numId="15">
    <w:abstractNumId w:val="2"/>
  </w:num>
  <w:num w:numId="16">
    <w:abstractNumId w:val="11"/>
  </w:num>
  <w:num w:numId="17">
    <w:abstractNumId w:val="26"/>
  </w:num>
  <w:num w:numId="18">
    <w:abstractNumId w:val="21"/>
  </w:num>
  <w:num w:numId="19">
    <w:abstractNumId w:val="32"/>
  </w:num>
  <w:num w:numId="20">
    <w:abstractNumId w:val="18"/>
  </w:num>
  <w:num w:numId="21">
    <w:abstractNumId w:val="9"/>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7"/>
  </w:num>
  <w:num w:numId="32">
    <w:abstractNumId w:val="28"/>
  </w:num>
  <w:num w:numId="33">
    <w:abstractNumId w:val="8"/>
  </w:num>
  <w:num w:numId="34">
    <w:abstractNumId w:val="16"/>
  </w:num>
  <w:num w:numId="35">
    <w:abstractNumId w:val="33"/>
  </w:num>
  <w:num w:numId="36">
    <w:abstractNumId w:val="29"/>
  </w:num>
  <w:num w:numId="37">
    <w:abstractNumId w:val="38"/>
  </w:num>
  <w:num w:numId="38">
    <w:abstractNumId w:val="24"/>
  </w:num>
  <w:num w:numId="39">
    <w:abstractNumId w:val="30"/>
  </w:num>
  <w:num w:numId="40">
    <w:abstractNumId w:val="25"/>
  </w:num>
  <w:num w:numId="41">
    <w:abstractNumId w:val="31"/>
  </w:num>
  <w:num w:numId="42">
    <w:abstractNumId w:val="10"/>
  </w:num>
  <w:num w:numId="43">
    <w:abstractNumId w:val="6"/>
  </w:num>
  <w:num w:numId="44">
    <w:abstractNumId w:val="12"/>
  </w:num>
  <w:num w:numId="45">
    <w:abstractNumId w:val="27"/>
  </w:num>
  <w:num w:numId="46">
    <w:abstractNumId w:val="22"/>
  </w:num>
  <w:num w:numId="47">
    <w:abstractNumId w:val="40"/>
  </w:num>
  <w:num w:numId="48">
    <w:abstractNumId w:val="19"/>
  </w:num>
  <w:num w:numId="49">
    <w:abstractNumId w:val="13"/>
  </w:num>
  <w:num w:numId="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E7E"/>
    <w:rsid w:val="00015B61"/>
    <w:rsid w:val="000834D0"/>
    <w:rsid w:val="000B76C2"/>
    <w:rsid w:val="00136DDC"/>
    <w:rsid w:val="00381E7E"/>
    <w:rsid w:val="004A0F0A"/>
    <w:rsid w:val="004F40EF"/>
    <w:rsid w:val="005215E0"/>
    <w:rsid w:val="006016A7"/>
    <w:rsid w:val="006F7B2D"/>
    <w:rsid w:val="00777379"/>
    <w:rsid w:val="0081081A"/>
    <w:rsid w:val="008A69EE"/>
    <w:rsid w:val="009346B1"/>
    <w:rsid w:val="009F6C37"/>
    <w:rsid w:val="00A40EBB"/>
    <w:rsid w:val="00AB345C"/>
    <w:rsid w:val="00C5498C"/>
    <w:rsid w:val="00C75698"/>
    <w:rsid w:val="00CD2607"/>
    <w:rsid w:val="00CF4EA4"/>
    <w:rsid w:val="00DF5592"/>
    <w:rsid w:val="00F248A5"/>
    <w:rsid w:val="00FE3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DC474"/>
  <w15:chartTrackingRefBased/>
  <w15:docId w15:val="{81EC823F-3F03-4DE1-B8F1-E1E1F335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7E"/>
    <w:pPr>
      <w:spacing w:after="180" w:line="240" w:lineRule="auto"/>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F7B2D"/>
    <w:pPr>
      <w:keepNext/>
      <w:keepLines/>
      <w:pBdr>
        <w:top w:val="single" w:sz="12" w:space="3" w:color="auto"/>
      </w:pBdr>
      <w:spacing w:before="240" w:after="180" w:line="240" w:lineRule="auto"/>
      <w:ind w:left="1134" w:hanging="1134"/>
      <w:outlineLvl w:val="0"/>
    </w:pPr>
    <w:rPr>
      <w:rFonts w:ascii="Arial" w:eastAsia="PMingLiU"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7B2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F7B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F7B2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F7B2D"/>
    <w:pPr>
      <w:ind w:left="1701" w:hanging="1701"/>
      <w:outlineLvl w:val="4"/>
    </w:pPr>
    <w:rPr>
      <w:sz w:val="22"/>
    </w:rPr>
  </w:style>
  <w:style w:type="paragraph" w:styleId="Heading6">
    <w:name w:val="heading 6"/>
    <w:aliases w:val="T1,Header 6"/>
    <w:basedOn w:val="H6"/>
    <w:next w:val="Normal"/>
    <w:link w:val="Heading6Char"/>
    <w:qFormat/>
    <w:rsid w:val="006F7B2D"/>
    <w:pPr>
      <w:outlineLvl w:val="5"/>
    </w:pPr>
  </w:style>
  <w:style w:type="paragraph" w:styleId="Heading7">
    <w:name w:val="heading 7"/>
    <w:basedOn w:val="H6"/>
    <w:next w:val="Normal"/>
    <w:link w:val="Heading7Char"/>
    <w:qFormat/>
    <w:rsid w:val="006F7B2D"/>
    <w:pPr>
      <w:outlineLvl w:val="6"/>
    </w:pPr>
  </w:style>
  <w:style w:type="paragraph" w:styleId="Heading8">
    <w:name w:val="heading 8"/>
    <w:basedOn w:val="Heading1"/>
    <w:next w:val="Normal"/>
    <w:link w:val="Heading8Char"/>
    <w:qFormat/>
    <w:rsid w:val="006F7B2D"/>
    <w:pPr>
      <w:ind w:left="0" w:firstLine="0"/>
      <w:outlineLvl w:val="7"/>
    </w:pPr>
  </w:style>
  <w:style w:type="paragraph" w:styleId="Heading9">
    <w:name w:val="heading 9"/>
    <w:basedOn w:val="Heading8"/>
    <w:next w:val="Normal"/>
    <w:link w:val="Heading9Char"/>
    <w:qFormat/>
    <w:rsid w:val="006F7B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381E7E"/>
    <w:pPr>
      <w:spacing w:after="120" w:line="240" w:lineRule="auto"/>
    </w:pPr>
    <w:rPr>
      <w:rFonts w:ascii="Arial" w:eastAsia="SimSun" w:hAnsi="Arial" w:cs="Times New Roman"/>
      <w:sz w:val="20"/>
      <w:szCs w:val="20"/>
      <w:lang w:val="en-GB"/>
    </w:rPr>
  </w:style>
  <w:style w:type="character" w:styleId="Hyperlink">
    <w:name w:val="Hyperlink"/>
    <w:uiPriority w:val="99"/>
    <w:rsid w:val="00381E7E"/>
    <w:rPr>
      <w:color w:val="0000FF"/>
      <w:u w:val="single"/>
    </w:rPr>
  </w:style>
  <w:style w:type="paragraph" w:styleId="BalloonText">
    <w:name w:val="Balloon Text"/>
    <w:basedOn w:val="Normal"/>
    <w:link w:val="BalloonTextChar"/>
    <w:unhideWhenUsed/>
    <w:qFormat/>
    <w:rsid w:val="00381E7E"/>
    <w:pPr>
      <w:spacing w:after="0"/>
    </w:pPr>
    <w:rPr>
      <w:rFonts w:ascii="Segoe UI" w:hAnsi="Segoe UI" w:cs="Segoe UI"/>
      <w:sz w:val="18"/>
      <w:szCs w:val="18"/>
    </w:rPr>
  </w:style>
  <w:style w:type="character" w:customStyle="1" w:styleId="BalloonTextChar">
    <w:name w:val="Balloon Text Char"/>
    <w:basedOn w:val="DefaultParagraphFont"/>
    <w:link w:val="BalloonText"/>
    <w:rsid w:val="00381E7E"/>
    <w:rPr>
      <w:rFonts w:ascii="Segoe UI" w:eastAsia="SimSun" w:hAnsi="Segoe UI" w:cs="Segoe UI"/>
      <w:sz w:val="18"/>
      <w:szCs w:val="18"/>
      <w:lang w:val="en-GB"/>
    </w:rPr>
  </w:style>
  <w:style w:type="character" w:customStyle="1" w:styleId="Heading1Char">
    <w:name w:val="Heading 1 Char"/>
    <w:basedOn w:val="DefaultParagraphFont"/>
    <w:rsid w:val="006F7B2D"/>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F7B2D"/>
    <w:rPr>
      <w:rFonts w:ascii="Arial" w:eastAsia="PMingLiU"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6F7B2D"/>
    <w:rPr>
      <w:rFonts w:ascii="Arial" w:eastAsia="PMingLiU"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F7B2D"/>
    <w:rPr>
      <w:rFonts w:ascii="Arial" w:eastAsia="PMingLiU"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F7B2D"/>
    <w:rPr>
      <w:rFonts w:ascii="Arial" w:eastAsia="PMingLiU" w:hAnsi="Arial" w:cs="Times New Roman"/>
      <w:szCs w:val="20"/>
      <w:lang w:val="en-GB"/>
    </w:rPr>
  </w:style>
  <w:style w:type="character" w:customStyle="1" w:styleId="Heading6Char">
    <w:name w:val="Heading 6 Char"/>
    <w:aliases w:val="T1 Char4,Header 6 Char"/>
    <w:basedOn w:val="DefaultParagraphFont"/>
    <w:link w:val="Heading6"/>
    <w:rsid w:val="006F7B2D"/>
    <w:rPr>
      <w:rFonts w:ascii="Arial" w:eastAsia="PMingLiU" w:hAnsi="Arial" w:cs="Times New Roman"/>
      <w:sz w:val="20"/>
      <w:szCs w:val="20"/>
      <w:lang w:val="en-GB"/>
    </w:rPr>
  </w:style>
  <w:style w:type="character" w:customStyle="1" w:styleId="Heading7Char">
    <w:name w:val="Heading 7 Char"/>
    <w:basedOn w:val="DefaultParagraphFont"/>
    <w:link w:val="Heading7"/>
    <w:rsid w:val="006F7B2D"/>
    <w:rPr>
      <w:rFonts w:ascii="Arial" w:eastAsia="PMingLiU" w:hAnsi="Arial" w:cs="Times New Roman"/>
      <w:sz w:val="20"/>
      <w:szCs w:val="20"/>
      <w:lang w:val="en-GB"/>
    </w:rPr>
  </w:style>
  <w:style w:type="character" w:customStyle="1" w:styleId="Heading8Char">
    <w:name w:val="Heading 8 Char"/>
    <w:basedOn w:val="DefaultParagraphFont"/>
    <w:link w:val="Heading8"/>
    <w:rsid w:val="006F7B2D"/>
    <w:rPr>
      <w:rFonts w:ascii="Arial" w:eastAsia="PMingLiU" w:hAnsi="Arial" w:cs="Times New Roman"/>
      <w:sz w:val="36"/>
      <w:szCs w:val="20"/>
      <w:lang w:val="en-GB"/>
    </w:rPr>
  </w:style>
  <w:style w:type="character" w:customStyle="1" w:styleId="Heading9Char">
    <w:name w:val="Heading 9 Char"/>
    <w:basedOn w:val="DefaultParagraphFont"/>
    <w:link w:val="Heading9"/>
    <w:rsid w:val="006F7B2D"/>
    <w:rPr>
      <w:rFonts w:ascii="Arial" w:eastAsia="PMingLiU" w:hAnsi="Arial" w:cs="Times New Roman"/>
      <w:sz w:val="36"/>
      <w:szCs w:val="20"/>
      <w:lang w:val="en-GB"/>
    </w:rPr>
  </w:style>
  <w:style w:type="numbering" w:customStyle="1" w:styleId="NoList1">
    <w:name w:val="No List1"/>
    <w:next w:val="NoList"/>
    <w:uiPriority w:val="99"/>
    <w:semiHidden/>
    <w:unhideWhenUsed/>
    <w:rsid w:val="006F7B2D"/>
  </w:style>
  <w:style w:type="numbering" w:customStyle="1" w:styleId="NoList11">
    <w:name w:val="No List11"/>
    <w:next w:val="NoList"/>
    <w:uiPriority w:val="99"/>
    <w:semiHidden/>
    <w:unhideWhenUsed/>
    <w:rsid w:val="006F7B2D"/>
  </w:style>
  <w:style w:type="paragraph" w:styleId="TOC8">
    <w:name w:val="toc 8"/>
    <w:basedOn w:val="TOC1"/>
    <w:qFormat/>
    <w:rsid w:val="006F7B2D"/>
    <w:pPr>
      <w:spacing w:before="180"/>
      <w:ind w:left="2693" w:hanging="2693"/>
    </w:pPr>
    <w:rPr>
      <w:b/>
    </w:rPr>
  </w:style>
  <w:style w:type="paragraph" w:styleId="TOC1">
    <w:name w:val="toc 1"/>
    <w:qFormat/>
    <w:rsid w:val="006F7B2D"/>
    <w:pPr>
      <w:keepNext/>
      <w:keepLines/>
      <w:widowControl w:val="0"/>
      <w:tabs>
        <w:tab w:val="right" w:leader="dot" w:pos="9639"/>
      </w:tabs>
      <w:spacing w:before="120" w:after="0" w:line="240" w:lineRule="auto"/>
      <w:ind w:left="567" w:right="425" w:hanging="567"/>
    </w:pPr>
    <w:rPr>
      <w:rFonts w:ascii="Times New Roman" w:eastAsia="PMingLiU" w:hAnsi="Times New Roman" w:cs="Times New Roman"/>
      <w:noProof/>
      <w:szCs w:val="20"/>
      <w:lang w:val="en-GB"/>
    </w:rPr>
  </w:style>
  <w:style w:type="paragraph" w:customStyle="1" w:styleId="ZT">
    <w:name w:val="ZT"/>
    <w:qFormat/>
    <w:rsid w:val="006F7B2D"/>
    <w:pPr>
      <w:framePr w:wrap="notBeside" w:hAnchor="margin" w:yAlign="center"/>
      <w:widowControl w:val="0"/>
      <w:spacing w:after="0" w:line="240" w:lineRule="atLeast"/>
      <w:jc w:val="right"/>
    </w:pPr>
    <w:rPr>
      <w:rFonts w:ascii="Arial" w:eastAsia="PMingLiU" w:hAnsi="Arial" w:cs="Times New Roman"/>
      <w:b/>
      <w:sz w:val="34"/>
      <w:szCs w:val="20"/>
      <w:lang w:val="en-GB"/>
    </w:rPr>
  </w:style>
  <w:style w:type="paragraph" w:styleId="TOC5">
    <w:name w:val="toc 5"/>
    <w:basedOn w:val="TOC4"/>
    <w:qFormat/>
    <w:rsid w:val="006F7B2D"/>
    <w:pPr>
      <w:ind w:left="1701" w:hanging="1701"/>
    </w:pPr>
  </w:style>
  <w:style w:type="paragraph" w:styleId="TOC4">
    <w:name w:val="toc 4"/>
    <w:basedOn w:val="TOC3"/>
    <w:qFormat/>
    <w:rsid w:val="006F7B2D"/>
    <w:pPr>
      <w:ind w:left="1418" w:hanging="1418"/>
    </w:pPr>
  </w:style>
  <w:style w:type="paragraph" w:styleId="TOC3">
    <w:name w:val="toc 3"/>
    <w:basedOn w:val="TOC2"/>
    <w:qFormat/>
    <w:rsid w:val="006F7B2D"/>
    <w:pPr>
      <w:ind w:left="1134" w:hanging="1134"/>
    </w:pPr>
  </w:style>
  <w:style w:type="paragraph" w:styleId="TOC2">
    <w:name w:val="toc 2"/>
    <w:basedOn w:val="TOC1"/>
    <w:qFormat/>
    <w:rsid w:val="006F7B2D"/>
    <w:pPr>
      <w:keepNext w:val="0"/>
      <w:spacing w:before="0"/>
      <w:ind w:left="851" w:hanging="851"/>
    </w:pPr>
    <w:rPr>
      <w:sz w:val="20"/>
    </w:rPr>
  </w:style>
  <w:style w:type="paragraph" w:styleId="Index2">
    <w:name w:val="index 2"/>
    <w:basedOn w:val="Index1"/>
    <w:qFormat/>
    <w:rsid w:val="006F7B2D"/>
    <w:pPr>
      <w:ind w:left="284"/>
    </w:pPr>
  </w:style>
  <w:style w:type="paragraph" w:styleId="Index1">
    <w:name w:val="index 1"/>
    <w:basedOn w:val="Normal"/>
    <w:qFormat/>
    <w:rsid w:val="006F7B2D"/>
    <w:pPr>
      <w:keepLines/>
      <w:spacing w:after="0"/>
    </w:pPr>
    <w:rPr>
      <w:rFonts w:eastAsia="PMingLiU"/>
    </w:rPr>
  </w:style>
  <w:style w:type="paragraph" w:customStyle="1" w:styleId="ZH">
    <w:name w:val="ZH"/>
    <w:qFormat/>
    <w:rsid w:val="006F7B2D"/>
    <w:pPr>
      <w:framePr w:wrap="notBeside" w:vAnchor="page" w:hAnchor="margin" w:xAlign="center" w:y="6805"/>
      <w:widowControl w:val="0"/>
      <w:spacing w:after="0" w:line="240" w:lineRule="auto"/>
    </w:pPr>
    <w:rPr>
      <w:rFonts w:ascii="Arial" w:eastAsia="PMingLiU" w:hAnsi="Arial" w:cs="Times New Roman"/>
      <w:noProof/>
      <w:sz w:val="20"/>
      <w:szCs w:val="20"/>
      <w:lang w:val="en-GB"/>
    </w:rPr>
  </w:style>
  <w:style w:type="paragraph" w:customStyle="1" w:styleId="TT">
    <w:name w:val="TT"/>
    <w:basedOn w:val="Heading1"/>
    <w:next w:val="Normal"/>
    <w:qFormat/>
    <w:rsid w:val="006F7B2D"/>
    <w:pPr>
      <w:outlineLvl w:val="9"/>
    </w:pPr>
  </w:style>
  <w:style w:type="paragraph" w:styleId="ListNumber2">
    <w:name w:val="List Number 2"/>
    <w:basedOn w:val="ListNumber"/>
    <w:qFormat/>
    <w:rsid w:val="006F7B2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F7B2D"/>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F7B2D"/>
    <w:rPr>
      <w:rFonts w:ascii="Arial" w:eastAsia="PMingLiU" w:hAnsi="Arial" w:cs="Times New Roman"/>
      <w:b/>
      <w:noProof/>
      <w:sz w:val="18"/>
      <w:szCs w:val="20"/>
      <w:lang w:val="en-GB"/>
    </w:rPr>
  </w:style>
  <w:style w:type="character" w:styleId="FootnoteReference">
    <w:name w:val="footnote reference"/>
    <w:aliases w:val="Appel note de bas de p,Nota,Footnote symbol,Footnote"/>
    <w:rsid w:val="006F7B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F7B2D"/>
    <w:pPr>
      <w:keepLines/>
      <w:spacing w:after="0"/>
      <w:ind w:left="454" w:hanging="454"/>
    </w:pPr>
    <w:rPr>
      <w:rFonts w:eastAsia="PMingLiU"/>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7B2D"/>
    <w:rPr>
      <w:rFonts w:ascii="Times New Roman" w:eastAsia="PMingLiU" w:hAnsi="Times New Roman" w:cs="Times New Roman"/>
      <w:sz w:val="16"/>
      <w:szCs w:val="20"/>
      <w:lang w:val="en-GB"/>
    </w:rPr>
  </w:style>
  <w:style w:type="paragraph" w:customStyle="1" w:styleId="TAH">
    <w:name w:val="TAH"/>
    <w:basedOn w:val="TAC"/>
    <w:link w:val="TAHCar"/>
    <w:qFormat/>
    <w:rsid w:val="006F7B2D"/>
    <w:rPr>
      <w:b/>
    </w:rPr>
  </w:style>
  <w:style w:type="paragraph" w:customStyle="1" w:styleId="TAC">
    <w:name w:val="TAC"/>
    <w:basedOn w:val="TAL"/>
    <w:link w:val="TACChar"/>
    <w:qFormat/>
    <w:rsid w:val="006F7B2D"/>
    <w:pPr>
      <w:jc w:val="center"/>
    </w:pPr>
  </w:style>
  <w:style w:type="paragraph" w:customStyle="1" w:styleId="TF">
    <w:name w:val="TF"/>
    <w:aliases w:val="left"/>
    <w:basedOn w:val="TH"/>
    <w:link w:val="TFChar"/>
    <w:qFormat/>
    <w:rsid w:val="006F7B2D"/>
    <w:pPr>
      <w:keepNext w:val="0"/>
      <w:spacing w:before="0" w:after="240"/>
    </w:pPr>
  </w:style>
  <w:style w:type="paragraph" w:customStyle="1" w:styleId="NO">
    <w:name w:val="NO"/>
    <w:basedOn w:val="Normal"/>
    <w:link w:val="NOChar"/>
    <w:qFormat/>
    <w:rsid w:val="006F7B2D"/>
    <w:pPr>
      <w:keepLines/>
      <w:ind w:left="1135" w:hanging="851"/>
    </w:pPr>
    <w:rPr>
      <w:rFonts w:eastAsia="PMingLiU"/>
    </w:rPr>
  </w:style>
  <w:style w:type="paragraph" w:styleId="TOC9">
    <w:name w:val="toc 9"/>
    <w:basedOn w:val="TOC8"/>
    <w:qFormat/>
    <w:rsid w:val="006F7B2D"/>
    <w:pPr>
      <w:ind w:left="1418" w:hanging="1418"/>
    </w:pPr>
  </w:style>
  <w:style w:type="paragraph" w:customStyle="1" w:styleId="EX">
    <w:name w:val="EX"/>
    <w:basedOn w:val="Normal"/>
    <w:link w:val="EXChar"/>
    <w:qFormat/>
    <w:rsid w:val="006F7B2D"/>
    <w:pPr>
      <w:keepLines/>
      <w:ind w:left="1702" w:hanging="1418"/>
    </w:pPr>
    <w:rPr>
      <w:rFonts w:eastAsia="PMingLiU"/>
    </w:rPr>
  </w:style>
  <w:style w:type="paragraph" w:customStyle="1" w:styleId="FP">
    <w:name w:val="FP"/>
    <w:basedOn w:val="Normal"/>
    <w:qFormat/>
    <w:rsid w:val="006F7B2D"/>
    <w:pPr>
      <w:spacing w:after="0"/>
    </w:pPr>
    <w:rPr>
      <w:rFonts w:eastAsia="PMingLiU"/>
    </w:rPr>
  </w:style>
  <w:style w:type="paragraph" w:customStyle="1" w:styleId="LD">
    <w:name w:val="LD"/>
    <w:qFormat/>
    <w:rsid w:val="006F7B2D"/>
    <w:pPr>
      <w:keepNext/>
      <w:keepLines/>
      <w:spacing w:after="0" w:line="180" w:lineRule="exact"/>
    </w:pPr>
    <w:rPr>
      <w:rFonts w:ascii="MS LineDraw" w:eastAsia="PMingLiU" w:hAnsi="MS LineDraw" w:cs="Times New Roman"/>
      <w:noProof/>
      <w:sz w:val="20"/>
      <w:szCs w:val="20"/>
      <w:lang w:val="en-GB"/>
    </w:rPr>
  </w:style>
  <w:style w:type="paragraph" w:customStyle="1" w:styleId="NW">
    <w:name w:val="NW"/>
    <w:basedOn w:val="NO"/>
    <w:qFormat/>
    <w:rsid w:val="006F7B2D"/>
    <w:pPr>
      <w:spacing w:after="0"/>
    </w:pPr>
  </w:style>
  <w:style w:type="paragraph" w:customStyle="1" w:styleId="EW">
    <w:name w:val="EW"/>
    <w:basedOn w:val="EX"/>
    <w:qFormat/>
    <w:rsid w:val="006F7B2D"/>
    <w:pPr>
      <w:spacing w:after="0"/>
    </w:pPr>
  </w:style>
  <w:style w:type="paragraph" w:styleId="TOC6">
    <w:name w:val="toc 6"/>
    <w:basedOn w:val="TOC5"/>
    <w:next w:val="Normal"/>
    <w:qFormat/>
    <w:rsid w:val="006F7B2D"/>
    <w:pPr>
      <w:ind w:left="1985" w:hanging="1985"/>
    </w:pPr>
  </w:style>
  <w:style w:type="paragraph" w:styleId="TOC7">
    <w:name w:val="toc 7"/>
    <w:basedOn w:val="TOC6"/>
    <w:next w:val="Normal"/>
    <w:qFormat/>
    <w:rsid w:val="006F7B2D"/>
    <w:pPr>
      <w:ind w:left="2268" w:hanging="2268"/>
    </w:pPr>
  </w:style>
  <w:style w:type="paragraph" w:styleId="ListBullet2">
    <w:name w:val="List Bullet 2"/>
    <w:basedOn w:val="ListBullet"/>
    <w:link w:val="ListBullet2Char"/>
    <w:qFormat/>
    <w:rsid w:val="006F7B2D"/>
    <w:pPr>
      <w:ind w:left="851"/>
    </w:pPr>
  </w:style>
  <w:style w:type="paragraph" w:styleId="ListBullet3">
    <w:name w:val="List Bullet 3"/>
    <w:basedOn w:val="ListBullet2"/>
    <w:link w:val="ListBullet3Char"/>
    <w:qFormat/>
    <w:rsid w:val="006F7B2D"/>
    <w:pPr>
      <w:ind w:left="1135"/>
    </w:pPr>
  </w:style>
  <w:style w:type="paragraph" w:styleId="ListNumber">
    <w:name w:val="List Number"/>
    <w:basedOn w:val="List"/>
    <w:qFormat/>
    <w:rsid w:val="006F7B2D"/>
  </w:style>
  <w:style w:type="paragraph" w:customStyle="1" w:styleId="EQ">
    <w:name w:val="EQ"/>
    <w:basedOn w:val="Normal"/>
    <w:next w:val="Normal"/>
    <w:link w:val="EQChar"/>
    <w:qFormat/>
    <w:rsid w:val="006F7B2D"/>
    <w:pPr>
      <w:keepLines/>
      <w:tabs>
        <w:tab w:val="center" w:pos="4536"/>
        <w:tab w:val="right" w:pos="9072"/>
      </w:tabs>
    </w:pPr>
    <w:rPr>
      <w:rFonts w:eastAsia="PMingLiU"/>
      <w:noProof/>
    </w:rPr>
  </w:style>
  <w:style w:type="paragraph" w:customStyle="1" w:styleId="TH">
    <w:name w:val="TH"/>
    <w:basedOn w:val="Normal"/>
    <w:link w:val="THChar"/>
    <w:qFormat/>
    <w:rsid w:val="006F7B2D"/>
    <w:pPr>
      <w:keepNext/>
      <w:keepLines/>
      <w:spacing w:before="60"/>
      <w:jc w:val="center"/>
    </w:pPr>
    <w:rPr>
      <w:rFonts w:ascii="Arial" w:eastAsia="PMingLiU" w:hAnsi="Arial"/>
      <w:b/>
    </w:rPr>
  </w:style>
  <w:style w:type="paragraph" w:customStyle="1" w:styleId="NF">
    <w:name w:val="NF"/>
    <w:basedOn w:val="NO"/>
    <w:qFormat/>
    <w:rsid w:val="006F7B2D"/>
    <w:pPr>
      <w:keepNext/>
      <w:spacing w:after="0"/>
    </w:pPr>
    <w:rPr>
      <w:rFonts w:ascii="Arial" w:hAnsi="Arial"/>
      <w:sz w:val="18"/>
    </w:rPr>
  </w:style>
  <w:style w:type="paragraph" w:customStyle="1" w:styleId="PL">
    <w:name w:val="PL"/>
    <w:link w:val="PLChar"/>
    <w:qFormat/>
    <w:rsid w:val="006F7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PMingLiU" w:hAnsi="Courier New" w:cs="Times New Roman"/>
      <w:noProof/>
      <w:sz w:val="16"/>
      <w:szCs w:val="20"/>
      <w:lang w:val="en-GB"/>
    </w:rPr>
  </w:style>
  <w:style w:type="paragraph" w:customStyle="1" w:styleId="TAR">
    <w:name w:val="TAR"/>
    <w:basedOn w:val="TAL"/>
    <w:qFormat/>
    <w:rsid w:val="006F7B2D"/>
    <w:pPr>
      <w:jc w:val="right"/>
    </w:pPr>
  </w:style>
  <w:style w:type="paragraph" w:customStyle="1" w:styleId="H6">
    <w:name w:val="H6"/>
    <w:basedOn w:val="Heading5"/>
    <w:next w:val="Normal"/>
    <w:link w:val="H6Char"/>
    <w:qFormat/>
    <w:rsid w:val="006F7B2D"/>
    <w:pPr>
      <w:ind w:left="1985" w:hanging="1985"/>
      <w:outlineLvl w:val="9"/>
    </w:pPr>
    <w:rPr>
      <w:sz w:val="20"/>
    </w:rPr>
  </w:style>
  <w:style w:type="paragraph" w:customStyle="1" w:styleId="TAN">
    <w:name w:val="TAN"/>
    <w:basedOn w:val="TAL"/>
    <w:link w:val="TANChar"/>
    <w:qFormat/>
    <w:rsid w:val="006F7B2D"/>
    <w:pPr>
      <w:ind w:left="851" w:hanging="851"/>
    </w:pPr>
  </w:style>
  <w:style w:type="paragraph" w:customStyle="1" w:styleId="TAL">
    <w:name w:val="TAL"/>
    <w:basedOn w:val="Normal"/>
    <w:link w:val="TALCar"/>
    <w:qFormat/>
    <w:rsid w:val="006F7B2D"/>
    <w:pPr>
      <w:keepNext/>
      <w:keepLines/>
      <w:spacing w:after="0"/>
    </w:pPr>
    <w:rPr>
      <w:rFonts w:ascii="Arial" w:eastAsia="PMingLiU" w:hAnsi="Arial"/>
      <w:sz w:val="18"/>
    </w:rPr>
  </w:style>
  <w:style w:type="paragraph" w:customStyle="1" w:styleId="ZA">
    <w:name w:val="ZA"/>
    <w:qFormat/>
    <w:rsid w:val="006F7B2D"/>
    <w:pPr>
      <w:framePr w:w="10206" w:h="794" w:hRule="exact" w:wrap="notBeside" w:vAnchor="page" w:hAnchor="margin" w:y="1135"/>
      <w:widowControl w:val="0"/>
      <w:pBdr>
        <w:bottom w:val="single" w:sz="12" w:space="1" w:color="auto"/>
      </w:pBdr>
      <w:spacing w:after="0" w:line="240" w:lineRule="auto"/>
      <w:jc w:val="right"/>
    </w:pPr>
    <w:rPr>
      <w:rFonts w:ascii="Arial" w:eastAsia="PMingLiU" w:hAnsi="Arial" w:cs="Times New Roman"/>
      <w:noProof/>
      <w:sz w:val="40"/>
      <w:szCs w:val="20"/>
      <w:lang w:val="en-GB"/>
    </w:rPr>
  </w:style>
  <w:style w:type="paragraph" w:customStyle="1" w:styleId="ZB">
    <w:name w:val="ZB"/>
    <w:qFormat/>
    <w:rsid w:val="006F7B2D"/>
    <w:pPr>
      <w:framePr w:w="10206" w:h="284" w:hRule="exact" w:wrap="notBeside" w:vAnchor="page" w:hAnchor="margin" w:y="1986"/>
      <w:widowControl w:val="0"/>
      <w:spacing w:after="0" w:line="240" w:lineRule="auto"/>
      <w:ind w:right="28"/>
      <w:jc w:val="right"/>
    </w:pPr>
    <w:rPr>
      <w:rFonts w:ascii="Arial" w:eastAsia="PMingLiU" w:hAnsi="Arial" w:cs="Times New Roman"/>
      <w:i/>
      <w:noProof/>
      <w:sz w:val="20"/>
      <w:szCs w:val="20"/>
      <w:lang w:val="en-GB"/>
    </w:rPr>
  </w:style>
  <w:style w:type="paragraph" w:customStyle="1" w:styleId="ZD">
    <w:name w:val="ZD"/>
    <w:qFormat/>
    <w:rsid w:val="006F7B2D"/>
    <w:pPr>
      <w:framePr w:wrap="notBeside" w:vAnchor="page" w:hAnchor="margin" w:y="15764"/>
      <w:widowControl w:val="0"/>
      <w:spacing w:after="0" w:line="240" w:lineRule="auto"/>
    </w:pPr>
    <w:rPr>
      <w:rFonts w:ascii="Arial" w:eastAsia="PMingLiU" w:hAnsi="Arial" w:cs="Times New Roman"/>
      <w:noProof/>
      <w:sz w:val="32"/>
      <w:szCs w:val="20"/>
      <w:lang w:val="en-GB"/>
    </w:rPr>
  </w:style>
  <w:style w:type="paragraph" w:customStyle="1" w:styleId="ZU">
    <w:name w:val="ZU"/>
    <w:qFormat/>
    <w:rsid w:val="006F7B2D"/>
    <w:pPr>
      <w:framePr w:w="10206" w:wrap="notBeside" w:vAnchor="page" w:hAnchor="margin" w:y="6238"/>
      <w:widowControl w:val="0"/>
      <w:pBdr>
        <w:top w:val="single" w:sz="12" w:space="1" w:color="auto"/>
      </w:pBdr>
      <w:spacing w:after="0" w:line="240" w:lineRule="auto"/>
      <w:jc w:val="right"/>
    </w:pPr>
    <w:rPr>
      <w:rFonts w:ascii="Arial" w:eastAsia="PMingLiU" w:hAnsi="Arial" w:cs="Times New Roman"/>
      <w:noProof/>
      <w:sz w:val="20"/>
      <w:szCs w:val="20"/>
      <w:lang w:val="en-GB"/>
    </w:rPr>
  </w:style>
  <w:style w:type="paragraph" w:customStyle="1" w:styleId="ZV">
    <w:name w:val="ZV"/>
    <w:basedOn w:val="ZU"/>
    <w:qFormat/>
    <w:rsid w:val="006F7B2D"/>
    <w:pPr>
      <w:framePr w:wrap="notBeside" w:y="16161"/>
    </w:pPr>
  </w:style>
  <w:style w:type="character" w:customStyle="1" w:styleId="ZGSM">
    <w:name w:val="ZGSM"/>
    <w:qFormat/>
    <w:rsid w:val="006F7B2D"/>
  </w:style>
  <w:style w:type="paragraph" w:styleId="List2">
    <w:name w:val="List 2"/>
    <w:basedOn w:val="List"/>
    <w:link w:val="List2Char"/>
    <w:qFormat/>
    <w:rsid w:val="006F7B2D"/>
    <w:pPr>
      <w:ind w:left="851"/>
    </w:pPr>
    <w:rPr>
      <w:rFonts w:eastAsiaTheme="minorEastAsia"/>
    </w:rPr>
  </w:style>
  <w:style w:type="paragraph" w:customStyle="1" w:styleId="ZG">
    <w:name w:val="ZG"/>
    <w:qFormat/>
    <w:rsid w:val="006F7B2D"/>
    <w:pPr>
      <w:framePr w:wrap="notBeside" w:vAnchor="page" w:hAnchor="margin" w:xAlign="right" w:y="6805"/>
      <w:widowControl w:val="0"/>
      <w:spacing w:after="0" w:line="240" w:lineRule="auto"/>
      <w:jc w:val="right"/>
    </w:pPr>
    <w:rPr>
      <w:rFonts w:ascii="Arial" w:eastAsia="PMingLiU" w:hAnsi="Arial" w:cs="Times New Roman"/>
      <w:noProof/>
      <w:sz w:val="20"/>
      <w:szCs w:val="20"/>
      <w:lang w:val="en-GB"/>
    </w:rPr>
  </w:style>
  <w:style w:type="paragraph" w:styleId="List3">
    <w:name w:val="List 3"/>
    <w:basedOn w:val="List2"/>
    <w:qFormat/>
    <w:rsid w:val="006F7B2D"/>
    <w:pPr>
      <w:ind w:left="1135"/>
    </w:pPr>
  </w:style>
  <w:style w:type="paragraph" w:styleId="List4">
    <w:name w:val="List 4"/>
    <w:basedOn w:val="List3"/>
    <w:qFormat/>
    <w:rsid w:val="006F7B2D"/>
    <w:pPr>
      <w:ind w:left="1418"/>
    </w:pPr>
  </w:style>
  <w:style w:type="paragraph" w:styleId="List5">
    <w:name w:val="List 5"/>
    <w:basedOn w:val="List4"/>
    <w:qFormat/>
    <w:rsid w:val="006F7B2D"/>
    <w:pPr>
      <w:ind w:left="1702"/>
    </w:pPr>
  </w:style>
  <w:style w:type="paragraph" w:customStyle="1" w:styleId="EditorsNote">
    <w:name w:val="Editor's Note"/>
    <w:aliases w:val="EN"/>
    <w:basedOn w:val="NO"/>
    <w:qFormat/>
    <w:rsid w:val="006F7B2D"/>
    <w:rPr>
      <w:color w:val="FF0000"/>
    </w:rPr>
  </w:style>
  <w:style w:type="paragraph" w:styleId="List">
    <w:name w:val="List"/>
    <w:basedOn w:val="Normal"/>
    <w:link w:val="ListChar"/>
    <w:qFormat/>
    <w:rsid w:val="006F7B2D"/>
    <w:pPr>
      <w:ind w:left="568" w:hanging="284"/>
    </w:pPr>
    <w:rPr>
      <w:rFonts w:eastAsia="PMingLiU"/>
    </w:rPr>
  </w:style>
  <w:style w:type="paragraph" w:styleId="ListBullet">
    <w:name w:val="List Bullet"/>
    <w:basedOn w:val="List"/>
    <w:link w:val="ListBulletChar"/>
    <w:qFormat/>
    <w:rsid w:val="006F7B2D"/>
  </w:style>
  <w:style w:type="paragraph" w:styleId="ListBullet4">
    <w:name w:val="List Bullet 4"/>
    <w:basedOn w:val="ListBullet3"/>
    <w:qFormat/>
    <w:rsid w:val="006F7B2D"/>
    <w:pPr>
      <w:ind w:left="1418"/>
    </w:pPr>
  </w:style>
  <w:style w:type="paragraph" w:styleId="ListBullet5">
    <w:name w:val="List Bullet 5"/>
    <w:basedOn w:val="ListBullet4"/>
    <w:qFormat/>
    <w:rsid w:val="006F7B2D"/>
    <w:pPr>
      <w:ind w:left="1702"/>
    </w:pPr>
  </w:style>
  <w:style w:type="paragraph" w:customStyle="1" w:styleId="B1">
    <w:name w:val="B1"/>
    <w:basedOn w:val="List"/>
    <w:link w:val="B1Char"/>
    <w:qFormat/>
    <w:rsid w:val="006F7B2D"/>
  </w:style>
  <w:style w:type="paragraph" w:customStyle="1" w:styleId="B20">
    <w:name w:val="B2"/>
    <w:basedOn w:val="List2"/>
    <w:link w:val="B2Char"/>
    <w:qFormat/>
    <w:rsid w:val="006F7B2D"/>
  </w:style>
  <w:style w:type="paragraph" w:customStyle="1" w:styleId="B30">
    <w:name w:val="B3"/>
    <w:basedOn w:val="List3"/>
    <w:link w:val="B3Char"/>
    <w:qFormat/>
    <w:rsid w:val="006F7B2D"/>
  </w:style>
  <w:style w:type="paragraph" w:customStyle="1" w:styleId="B4">
    <w:name w:val="B4"/>
    <w:basedOn w:val="List4"/>
    <w:qFormat/>
    <w:rsid w:val="006F7B2D"/>
  </w:style>
  <w:style w:type="paragraph" w:customStyle="1" w:styleId="B5">
    <w:name w:val="B5"/>
    <w:basedOn w:val="List5"/>
    <w:qFormat/>
    <w:rsid w:val="006F7B2D"/>
  </w:style>
  <w:style w:type="paragraph" w:styleId="Footer">
    <w:name w:val="footer"/>
    <w:aliases w:val="footer odd,footer,fo,pie de página"/>
    <w:basedOn w:val="Header"/>
    <w:link w:val="FooterChar"/>
    <w:qFormat/>
    <w:rsid w:val="006F7B2D"/>
    <w:pPr>
      <w:jc w:val="center"/>
    </w:pPr>
    <w:rPr>
      <w:i/>
    </w:rPr>
  </w:style>
  <w:style w:type="character" w:customStyle="1" w:styleId="FooterChar">
    <w:name w:val="Footer Char"/>
    <w:aliases w:val="footer odd Char,footer Char,fo Char,pie de página Char"/>
    <w:basedOn w:val="DefaultParagraphFont"/>
    <w:link w:val="Footer"/>
    <w:rsid w:val="006F7B2D"/>
    <w:rPr>
      <w:rFonts w:ascii="Arial" w:eastAsia="PMingLiU" w:hAnsi="Arial" w:cs="Times New Roman"/>
      <w:b/>
      <w:i/>
      <w:noProof/>
      <w:sz w:val="18"/>
      <w:szCs w:val="20"/>
      <w:lang w:val="en-GB"/>
    </w:rPr>
  </w:style>
  <w:style w:type="paragraph" w:customStyle="1" w:styleId="ZTD">
    <w:name w:val="ZTD"/>
    <w:basedOn w:val="ZB"/>
    <w:qFormat/>
    <w:rsid w:val="006F7B2D"/>
    <w:pPr>
      <w:framePr w:hRule="auto" w:wrap="notBeside" w:y="852"/>
    </w:pPr>
    <w:rPr>
      <w:i w:val="0"/>
      <w:sz w:val="40"/>
    </w:rPr>
  </w:style>
  <w:style w:type="paragraph" w:customStyle="1" w:styleId="tdoc-header">
    <w:name w:val="tdoc-header"/>
    <w:qFormat/>
    <w:rsid w:val="006F7B2D"/>
    <w:pPr>
      <w:spacing w:after="0" w:line="240" w:lineRule="auto"/>
    </w:pPr>
    <w:rPr>
      <w:rFonts w:ascii="Arial" w:eastAsia="PMingLiU" w:hAnsi="Arial" w:cs="Times New Roman"/>
      <w:noProof/>
      <w:sz w:val="24"/>
      <w:szCs w:val="20"/>
      <w:lang w:val="en-GB"/>
    </w:rPr>
  </w:style>
  <w:style w:type="character" w:styleId="CommentReference">
    <w:name w:val="annotation reference"/>
    <w:uiPriority w:val="99"/>
    <w:rsid w:val="006F7B2D"/>
    <w:rPr>
      <w:sz w:val="16"/>
    </w:rPr>
  </w:style>
  <w:style w:type="paragraph" w:styleId="CommentText">
    <w:name w:val="annotation text"/>
    <w:basedOn w:val="Normal"/>
    <w:link w:val="CommentTextChar"/>
    <w:uiPriority w:val="99"/>
    <w:qFormat/>
    <w:rsid w:val="006F7B2D"/>
    <w:rPr>
      <w:rFonts w:eastAsia="PMingLiU"/>
    </w:rPr>
  </w:style>
  <w:style w:type="character" w:customStyle="1" w:styleId="CommentTextChar">
    <w:name w:val="Comment Text Char"/>
    <w:basedOn w:val="DefaultParagraphFont"/>
    <w:link w:val="CommentText"/>
    <w:uiPriority w:val="99"/>
    <w:rsid w:val="006F7B2D"/>
    <w:rPr>
      <w:rFonts w:ascii="Times New Roman" w:eastAsia="PMingLiU" w:hAnsi="Times New Roman" w:cs="Times New Roman"/>
      <w:sz w:val="20"/>
      <w:szCs w:val="20"/>
      <w:lang w:val="en-GB"/>
    </w:rPr>
  </w:style>
  <w:style w:type="character" w:styleId="FollowedHyperlink">
    <w:name w:val="FollowedHyperlink"/>
    <w:rsid w:val="006F7B2D"/>
    <w:rPr>
      <w:color w:val="800080"/>
      <w:u w:val="single"/>
    </w:rPr>
  </w:style>
  <w:style w:type="paragraph" w:styleId="CommentSubject">
    <w:name w:val="annotation subject"/>
    <w:basedOn w:val="CommentText"/>
    <w:next w:val="CommentText"/>
    <w:link w:val="CommentSubjectChar"/>
    <w:qFormat/>
    <w:rsid w:val="006F7B2D"/>
    <w:rPr>
      <w:b/>
      <w:bCs/>
    </w:rPr>
  </w:style>
  <w:style w:type="character" w:customStyle="1" w:styleId="CommentSubjectChar">
    <w:name w:val="Comment Subject Char"/>
    <w:basedOn w:val="CommentTextChar"/>
    <w:link w:val="CommentSubject"/>
    <w:rsid w:val="006F7B2D"/>
    <w:rPr>
      <w:rFonts w:ascii="Times New Roman" w:eastAsia="PMingLiU" w:hAnsi="Times New Roman" w:cs="Times New Roman"/>
      <w:b/>
      <w:bCs/>
      <w:sz w:val="20"/>
      <w:szCs w:val="20"/>
      <w:lang w:val="en-GB"/>
    </w:rPr>
  </w:style>
  <w:style w:type="paragraph" w:styleId="DocumentMap">
    <w:name w:val="Document Map"/>
    <w:basedOn w:val="Normal"/>
    <w:link w:val="DocumentMapChar"/>
    <w:qFormat/>
    <w:rsid w:val="006F7B2D"/>
    <w:pPr>
      <w:shd w:val="clear" w:color="auto" w:fill="000080"/>
    </w:pPr>
    <w:rPr>
      <w:rFonts w:ascii="Tahoma" w:eastAsia="PMingLiU" w:hAnsi="Tahoma" w:cs="Tahoma"/>
    </w:rPr>
  </w:style>
  <w:style w:type="character" w:customStyle="1" w:styleId="DocumentMapChar">
    <w:name w:val="Document Map Char"/>
    <w:basedOn w:val="DefaultParagraphFont"/>
    <w:link w:val="DocumentMap"/>
    <w:rsid w:val="006F7B2D"/>
    <w:rPr>
      <w:rFonts w:ascii="Tahoma" w:eastAsia="PMingLiU" w:hAnsi="Tahoma" w:cs="Tahoma"/>
      <w:sz w:val="20"/>
      <w:szCs w:val="20"/>
      <w:shd w:val="clear" w:color="auto" w:fill="000080"/>
      <w:lang w:val="en-GB"/>
    </w:rPr>
  </w:style>
  <w:style w:type="character" w:customStyle="1" w:styleId="CRCoverPageChar">
    <w:name w:val="CR Cover Page Char"/>
    <w:link w:val="CRCoverPage"/>
    <w:rsid w:val="006F7B2D"/>
    <w:rPr>
      <w:rFonts w:ascii="Arial" w:eastAsia="SimSun" w:hAnsi="Arial" w:cs="Times New Roman"/>
      <w:sz w:val="20"/>
      <w:szCs w:val="20"/>
      <w:lang w:val="en-GB"/>
    </w:rPr>
  </w:style>
  <w:style w:type="character" w:customStyle="1" w:styleId="NOChar">
    <w:name w:val="NO Char"/>
    <w:link w:val="NO"/>
    <w:qFormat/>
    <w:rsid w:val="006F7B2D"/>
    <w:rPr>
      <w:rFonts w:ascii="Times New Roman" w:eastAsia="PMingLiU" w:hAnsi="Times New Roman" w:cs="Times New Roman"/>
      <w:sz w:val="20"/>
      <w:szCs w:val="20"/>
      <w:lang w:val="en-GB"/>
    </w:rPr>
  </w:style>
  <w:style w:type="character" w:customStyle="1" w:styleId="TACChar">
    <w:name w:val="TAC Char"/>
    <w:link w:val="TAC"/>
    <w:qFormat/>
    <w:rsid w:val="006F7B2D"/>
    <w:rPr>
      <w:rFonts w:ascii="Arial" w:eastAsia="PMingLiU" w:hAnsi="Arial" w:cs="Times New Roman"/>
      <w:sz w:val="18"/>
      <w:szCs w:val="20"/>
      <w:lang w:val="en-GB"/>
    </w:rPr>
  </w:style>
  <w:style w:type="character" w:customStyle="1" w:styleId="TAHCar">
    <w:name w:val="TAH Car"/>
    <w:link w:val="TAH"/>
    <w:qFormat/>
    <w:rsid w:val="006F7B2D"/>
    <w:rPr>
      <w:rFonts w:ascii="Arial" w:eastAsia="PMingLiU" w:hAnsi="Arial" w:cs="Times New Roman"/>
      <w:b/>
      <w:sz w:val="18"/>
      <w:szCs w:val="20"/>
      <w:lang w:val="en-GB"/>
    </w:rPr>
  </w:style>
  <w:style w:type="character" w:customStyle="1" w:styleId="THChar">
    <w:name w:val="TH Char"/>
    <w:link w:val="TH"/>
    <w:qFormat/>
    <w:rsid w:val="006F7B2D"/>
    <w:rPr>
      <w:rFonts w:ascii="Arial" w:eastAsia="PMingLiU" w:hAnsi="Arial" w:cs="Times New Roman"/>
      <w:b/>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F7B2D"/>
    <w:rPr>
      <w:rFonts w:ascii="Arial" w:eastAsia="PMingLiU" w:hAnsi="Arial" w:cs="Times New Roman"/>
      <w:sz w:val="36"/>
      <w:szCs w:val="20"/>
      <w:lang w:val="en-GB"/>
    </w:rPr>
  </w:style>
  <w:style w:type="character" w:customStyle="1" w:styleId="H6Char">
    <w:name w:val="H6 Char"/>
    <w:link w:val="H6"/>
    <w:rsid w:val="006F7B2D"/>
    <w:rPr>
      <w:rFonts w:ascii="Arial" w:eastAsia="PMingLiU" w:hAnsi="Arial" w:cs="Times New Roman"/>
      <w:sz w:val="20"/>
      <w:szCs w:val="20"/>
      <w:lang w:val="en-GB"/>
    </w:rPr>
  </w:style>
  <w:style w:type="character" w:customStyle="1" w:styleId="TALCar">
    <w:name w:val="TAL Car"/>
    <w:link w:val="TAL"/>
    <w:qFormat/>
    <w:rsid w:val="006F7B2D"/>
    <w:rPr>
      <w:rFonts w:ascii="Arial" w:eastAsia="PMingLiU" w:hAnsi="Arial" w:cs="Times New Roman"/>
      <w:sz w:val="18"/>
      <w:szCs w:val="20"/>
      <w:lang w:val="en-GB"/>
    </w:rPr>
  </w:style>
  <w:style w:type="character" w:customStyle="1" w:styleId="EXChar">
    <w:name w:val="EX Char"/>
    <w:link w:val="EX"/>
    <w:rsid w:val="006F7B2D"/>
    <w:rPr>
      <w:rFonts w:ascii="Times New Roman" w:eastAsia="PMingLiU" w:hAnsi="Times New Roman" w:cs="Times New Roman"/>
      <w:sz w:val="20"/>
      <w:szCs w:val="20"/>
      <w:lang w:val="en-GB"/>
    </w:rPr>
  </w:style>
  <w:style w:type="character" w:customStyle="1" w:styleId="TANChar">
    <w:name w:val="TAN Char"/>
    <w:link w:val="TAN"/>
    <w:qFormat/>
    <w:rsid w:val="006F7B2D"/>
    <w:rPr>
      <w:rFonts w:ascii="Arial" w:eastAsia="PMingLiU" w:hAnsi="Arial" w:cs="Times New Roman"/>
      <w:sz w:val="18"/>
      <w:szCs w:val="20"/>
      <w:lang w:val="en-GB"/>
    </w:rPr>
  </w:style>
  <w:style w:type="character" w:customStyle="1" w:styleId="TFChar">
    <w:name w:val="TF Char"/>
    <w:link w:val="TF"/>
    <w:qFormat/>
    <w:rsid w:val="006F7B2D"/>
    <w:rPr>
      <w:rFonts w:ascii="Arial" w:eastAsia="PMingLiU" w:hAnsi="Arial" w:cs="Times New Roman"/>
      <w:b/>
      <w:sz w:val="20"/>
      <w:szCs w:val="20"/>
      <w:lang w:val="en-GB"/>
    </w:rPr>
  </w:style>
  <w:style w:type="paragraph" w:styleId="IndexHeading">
    <w:name w:val="index heading"/>
    <w:basedOn w:val="Normal"/>
    <w:next w:val="Normal"/>
    <w:qFormat/>
    <w:rsid w:val="006F7B2D"/>
    <w:pPr>
      <w:pBdr>
        <w:top w:val="single" w:sz="12" w:space="0" w:color="auto"/>
      </w:pBdr>
      <w:overflowPunct w:val="0"/>
      <w:autoSpaceDE w:val="0"/>
      <w:autoSpaceDN w:val="0"/>
      <w:adjustRightInd w:val="0"/>
      <w:spacing w:before="360" w:after="240"/>
      <w:textAlignment w:val="baseline"/>
    </w:pPr>
    <w:rPr>
      <w:rFonts w:eastAsia="PMingLiU"/>
      <w:b/>
      <w:i/>
      <w:sz w:val="26"/>
      <w:lang w:eastAsia="ko-KR"/>
    </w:rPr>
  </w:style>
  <w:style w:type="paragraph" w:styleId="PlainText">
    <w:name w:val="Plain Text"/>
    <w:basedOn w:val="Normal"/>
    <w:link w:val="PlainTextChar"/>
    <w:qFormat/>
    <w:rsid w:val="006F7B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6F7B2D"/>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7B2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6F7B2D"/>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F7B2D"/>
    <w:rPr>
      <w:rFonts w:ascii="Times New Roman" w:eastAsia="Malgun Gothic" w:hAnsi="Times New Roman" w:cs="Times New Roman"/>
      <w:sz w:val="20"/>
      <w:szCs w:val="20"/>
      <w:lang w:val="en-GB" w:eastAsia="ja-JP"/>
    </w:rPr>
  </w:style>
  <w:style w:type="paragraph" w:customStyle="1" w:styleId="TableText">
    <w:name w:val="TableText"/>
    <w:basedOn w:val="BodyTextIndent"/>
    <w:qFormat/>
    <w:rsid w:val="006F7B2D"/>
    <w:pPr>
      <w:keepNext/>
      <w:keepLines/>
      <w:widowControl/>
      <w:ind w:left="0"/>
      <w:jc w:val="center"/>
    </w:pPr>
    <w:rPr>
      <w:sz w:val="20"/>
      <w:lang w:eastAsia="en-US"/>
    </w:rPr>
  </w:style>
  <w:style w:type="paragraph" w:styleId="BodyTextIndent">
    <w:name w:val="Body Text Indent"/>
    <w:basedOn w:val="Normal"/>
    <w:link w:val="BodyTextIndentChar"/>
    <w:qFormat/>
    <w:rsid w:val="006F7B2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6F7B2D"/>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qFormat/>
    <w:rsid w:val="006F7B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6F7B2D"/>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F7B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F7B2D"/>
    <w:rPr>
      <w:rFonts w:ascii="Times New Roman" w:eastAsia="Osaka" w:hAnsi="Times New Roman" w:cs="Times New Roman"/>
      <w:color w:val="000000"/>
      <w:sz w:val="20"/>
      <w:szCs w:val="20"/>
      <w:lang w:val="en-GB" w:eastAsia="x-none"/>
    </w:rPr>
  </w:style>
  <w:style w:type="character" w:styleId="PageNumber">
    <w:name w:val="page number"/>
    <w:rsid w:val="006F7B2D"/>
  </w:style>
  <w:style w:type="table" w:styleId="TableGrid">
    <w:name w:val="Table Grid"/>
    <w:basedOn w:val="TableNormal"/>
    <w:rsid w:val="006F7B2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F7B2D"/>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6F7B2D"/>
  </w:style>
  <w:style w:type="paragraph" w:customStyle="1" w:styleId="CharChar">
    <w:name w:val="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标题 1 Char1"/>
    <w:rsid w:val="006F7B2D"/>
    <w:rPr>
      <w:lang w:val="en-GB" w:eastAsia="ja-JP" w:bidi="ar-SA"/>
    </w:rPr>
  </w:style>
  <w:style w:type="paragraph" w:customStyle="1" w:styleId="1Char">
    <w:name w:val="(文字) (文字)1 Char (文字) (文字)"/>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qFormat/>
    <w:rsid w:val="006F7B2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6F7B2D"/>
    <w:rPr>
      <w:rFonts w:eastAsia="MS Mincho"/>
      <w:lang w:val="en-GB" w:eastAsia="en-US" w:bidi="ar-SA"/>
    </w:rPr>
  </w:style>
  <w:style w:type="paragraph" w:customStyle="1" w:styleId="1CharChar">
    <w:name w:val="(文字) (文字)1 Char (文字) (文字)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6F7B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F7B2D"/>
    <w:rPr>
      <w:lang w:val="en-GB" w:eastAsia="ja-JP" w:bidi="ar-SA"/>
    </w:rPr>
  </w:style>
  <w:style w:type="paragraph" w:styleId="ListParagraph">
    <w:name w:val="List Paragraph"/>
    <w:basedOn w:val="Normal"/>
    <w:link w:val="ListParagraphChar"/>
    <w:uiPriority w:val="34"/>
    <w:qFormat/>
    <w:rsid w:val="006F7B2D"/>
    <w:pPr>
      <w:overflowPunct w:val="0"/>
      <w:autoSpaceDE w:val="0"/>
      <w:autoSpaceDN w:val="0"/>
      <w:adjustRightInd w:val="0"/>
      <w:ind w:left="720"/>
      <w:contextualSpacing/>
      <w:textAlignment w:val="baseline"/>
    </w:pPr>
    <w:rPr>
      <w:rFonts w:eastAsia="PMingLiU"/>
    </w:rPr>
  </w:style>
  <w:style w:type="character" w:customStyle="1" w:styleId="capChar2">
    <w:name w:val="cap Char2"/>
    <w:aliases w:val="cap Char Char2,Caption Char Char1,Caption Char1 Char Char1,cap Char Char1 Char1,Caption Char Char1 Char Char1,cap Char2 Char Char Char1"/>
    <w:rsid w:val="006F7B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7B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B2D"/>
    <w:rPr>
      <w:rFonts w:ascii="Arial" w:hAnsi="Arial"/>
      <w:sz w:val="32"/>
      <w:lang w:val="en-GB" w:eastAsia="ja-JP" w:bidi="ar-SA"/>
    </w:rPr>
  </w:style>
  <w:style w:type="character" w:customStyle="1" w:styleId="CharChar4">
    <w:name w:val="Char Char4"/>
    <w:rsid w:val="006F7B2D"/>
    <w:rPr>
      <w:rFonts w:ascii="Courier New" w:hAnsi="Courier New"/>
      <w:lang w:val="nb-NO" w:eastAsia="ja-JP" w:bidi="ar-SA"/>
    </w:rPr>
  </w:style>
  <w:style w:type="character" w:customStyle="1" w:styleId="AndreaLeonardi">
    <w:name w:val="Andrea Leonardi"/>
    <w:semiHidden/>
    <w:rsid w:val="006F7B2D"/>
    <w:rPr>
      <w:rFonts w:ascii="Arial" w:hAnsi="Arial" w:cs="Arial"/>
      <w:color w:val="auto"/>
      <w:sz w:val="20"/>
      <w:szCs w:val="20"/>
    </w:rPr>
  </w:style>
  <w:style w:type="character" w:customStyle="1" w:styleId="NOCharChar">
    <w:name w:val="NO Char Char"/>
    <w:rsid w:val="006F7B2D"/>
    <w:rPr>
      <w:lang w:val="en-GB" w:eastAsia="en-US" w:bidi="ar-SA"/>
    </w:rPr>
  </w:style>
  <w:style w:type="paragraph" w:styleId="NormalWeb">
    <w:name w:val="Normal (Web)"/>
    <w:basedOn w:val="Normal"/>
    <w:uiPriority w:val="99"/>
    <w:qFormat/>
    <w:rsid w:val="006F7B2D"/>
    <w:pPr>
      <w:spacing w:before="100" w:beforeAutospacing="1" w:after="100" w:afterAutospacing="1"/>
    </w:pPr>
    <w:rPr>
      <w:rFonts w:eastAsia="Arial Unicode MS"/>
      <w:sz w:val="24"/>
      <w:szCs w:val="24"/>
      <w:lang w:eastAsia="ko-KR"/>
    </w:rPr>
  </w:style>
  <w:style w:type="character" w:customStyle="1" w:styleId="NOZchn">
    <w:name w:val="NO Zchn"/>
    <w:rsid w:val="006F7B2D"/>
    <w:rPr>
      <w:lang w:val="en-GB" w:eastAsia="en-US" w:bidi="ar-SA"/>
    </w:rPr>
  </w:style>
  <w:style w:type="character" w:customStyle="1" w:styleId="TACCar">
    <w:name w:val="TAC Car"/>
    <w:rsid w:val="006F7B2D"/>
    <w:rPr>
      <w:rFonts w:ascii="Arial" w:hAnsi="Arial"/>
      <w:sz w:val="18"/>
      <w:lang w:val="en-GB" w:eastAsia="ja-JP" w:bidi="ar-SA"/>
    </w:rPr>
  </w:style>
  <w:style w:type="character" w:customStyle="1" w:styleId="TAL0">
    <w:name w:val="TAL (文字)"/>
    <w:rsid w:val="006F7B2D"/>
    <w:rPr>
      <w:rFonts w:ascii="Arial" w:hAnsi="Arial"/>
      <w:sz w:val="18"/>
      <w:lang w:val="en-GB" w:eastAsia="ja-JP" w:bidi="ar-SA"/>
    </w:rPr>
  </w:style>
  <w:style w:type="paragraph" w:customStyle="1" w:styleId="CharCharCharCharCharChar">
    <w:name w:val="Char Char Char Char Char Char"/>
    <w:semiHidden/>
    <w:rsid w:val="006F7B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6F7B2D"/>
  </w:style>
  <w:style w:type="character" w:customStyle="1" w:styleId="T1Char1">
    <w:name w:val="T1 Char1"/>
    <w:aliases w:val="Header 6 Char Char1"/>
    <w:rsid w:val="006F7B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F7B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F7B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F7B2D"/>
    <w:rPr>
      <w:rFonts w:ascii="Arial" w:eastAsia="MS Mincho" w:hAnsi="Arial"/>
      <w:sz w:val="22"/>
      <w:lang w:val="en-GB" w:eastAsia="en-US" w:bidi="ar-SA"/>
    </w:rPr>
  </w:style>
  <w:style w:type="paragraph" w:customStyle="1" w:styleId="CarCar">
    <w:name w:val="Car C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7B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7B2D"/>
    <w:rPr>
      <w:rFonts w:ascii="Arial" w:hAnsi="Arial"/>
      <w:sz w:val="36"/>
      <w:lang w:val="en-GB" w:eastAsia="en-US" w:bidi="ar-SA"/>
    </w:rPr>
  </w:style>
  <w:style w:type="paragraph" w:customStyle="1" w:styleId="ZchnZchn1">
    <w:name w:val="Zchn Zchn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F7B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7B2D"/>
    <w:rPr>
      <w:rFonts w:ascii="Arial" w:hAnsi="Arial"/>
      <w:sz w:val="32"/>
      <w:lang w:val="en-GB" w:eastAsia="en-US" w:bidi="ar-SA"/>
    </w:rPr>
  </w:style>
  <w:style w:type="paragraph" w:customStyle="1" w:styleId="2">
    <w:name w:val="(文字) (文字)2"/>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B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7B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11 Char1"/>
    <w:rsid w:val="006F7B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7B2D"/>
    <w:rPr>
      <w:rFonts w:ascii="Arial" w:eastAsia="Batang" w:hAnsi="Arial" w:cs="Times New Roman"/>
      <w:b/>
      <w:bCs/>
      <w:i/>
      <w:iCs/>
      <w:sz w:val="28"/>
      <w:szCs w:val="28"/>
      <w:lang w:val="en-GB" w:eastAsia="en-US" w:bidi="ar-SA"/>
    </w:rPr>
  </w:style>
  <w:style w:type="paragraph" w:customStyle="1" w:styleId="3">
    <w:name w:val="(文字) (文字)3"/>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6F7B2D"/>
  </w:style>
  <w:style w:type="paragraph" w:customStyle="1" w:styleId="10">
    <w:name w:val="(文字) (文字)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semiHidden/>
    <w:qFormat/>
    <w:rsid w:val="006F7B2D"/>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qFormat/>
    <w:rsid w:val="006F7B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F7B2D"/>
    <w:rPr>
      <w:rFonts w:ascii="Times New Roman" w:eastAsia="MS Mincho" w:hAnsi="Times New Roman" w:cs="Times New Roman"/>
      <w:sz w:val="20"/>
      <w:szCs w:val="20"/>
      <w:lang w:val="en-GB" w:eastAsia="en-GB"/>
    </w:rPr>
  </w:style>
  <w:style w:type="paragraph" w:styleId="NormalIndent">
    <w:name w:val="Normal Indent"/>
    <w:basedOn w:val="Normal"/>
    <w:qFormat/>
    <w:rsid w:val="006F7B2D"/>
    <w:pPr>
      <w:spacing w:after="0"/>
      <w:ind w:left="851"/>
    </w:pPr>
    <w:rPr>
      <w:rFonts w:eastAsia="MS Mincho"/>
      <w:lang w:val="it-IT" w:eastAsia="en-GB"/>
    </w:rPr>
  </w:style>
  <w:style w:type="paragraph" w:styleId="ListNumber5">
    <w:name w:val="List Number 5"/>
    <w:basedOn w:val="Normal"/>
    <w:qFormat/>
    <w:rsid w:val="006F7B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7B2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7B2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F7B2D"/>
    <w:rPr>
      <w:b/>
      <w:bCs/>
    </w:rPr>
  </w:style>
  <w:style w:type="character" w:customStyle="1" w:styleId="CharChar7">
    <w:name w:val="Char Char7"/>
    <w:semiHidden/>
    <w:rsid w:val="006F7B2D"/>
    <w:rPr>
      <w:rFonts w:ascii="Tahoma" w:hAnsi="Tahoma" w:cs="Tahoma"/>
      <w:shd w:val="clear" w:color="auto" w:fill="000080"/>
      <w:lang w:val="en-GB" w:eastAsia="en-US"/>
    </w:rPr>
  </w:style>
  <w:style w:type="character" w:customStyle="1" w:styleId="ZchnZchn5">
    <w:name w:val="Zchn Zchn5"/>
    <w:rsid w:val="006F7B2D"/>
    <w:rPr>
      <w:rFonts w:ascii="Courier New" w:eastAsia="Batang" w:hAnsi="Courier New"/>
      <w:lang w:val="nb-NO" w:eastAsia="en-US" w:bidi="ar-SA"/>
    </w:rPr>
  </w:style>
  <w:style w:type="character" w:customStyle="1" w:styleId="CharChar10">
    <w:name w:val="Char Char10"/>
    <w:semiHidden/>
    <w:rsid w:val="006F7B2D"/>
    <w:rPr>
      <w:rFonts w:ascii="Times New Roman" w:hAnsi="Times New Roman"/>
      <w:lang w:val="en-GB" w:eastAsia="en-US"/>
    </w:rPr>
  </w:style>
  <w:style w:type="character" w:customStyle="1" w:styleId="CharChar9">
    <w:name w:val="Char Char9"/>
    <w:semiHidden/>
    <w:rsid w:val="006F7B2D"/>
    <w:rPr>
      <w:rFonts w:ascii="Tahoma" w:hAnsi="Tahoma" w:cs="Tahoma"/>
      <w:sz w:val="16"/>
      <w:szCs w:val="16"/>
      <w:lang w:val="en-GB" w:eastAsia="en-US"/>
    </w:rPr>
  </w:style>
  <w:style w:type="character" w:customStyle="1" w:styleId="CharChar8">
    <w:name w:val="Char Char8"/>
    <w:semiHidden/>
    <w:rsid w:val="006F7B2D"/>
    <w:rPr>
      <w:rFonts w:ascii="Times New Roman" w:hAnsi="Times New Roman"/>
      <w:b/>
      <w:bCs/>
      <w:lang w:val="en-GB" w:eastAsia="en-US"/>
    </w:rPr>
  </w:style>
  <w:style w:type="paragraph" w:customStyle="1" w:styleId="a2">
    <w:name w:val="修订"/>
    <w:hidden/>
    <w:semiHidden/>
    <w:rsid w:val="006F7B2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F7B2D"/>
    <w:pPr>
      <w:snapToGrid w:val="0"/>
    </w:pPr>
    <w:rPr>
      <w:lang w:eastAsia="x-none"/>
    </w:rPr>
  </w:style>
  <w:style w:type="character" w:customStyle="1" w:styleId="EndnoteTextChar">
    <w:name w:val="Endnote Text Char"/>
    <w:basedOn w:val="DefaultParagraphFont"/>
    <w:link w:val="EndnoteText"/>
    <w:rsid w:val="006F7B2D"/>
    <w:rPr>
      <w:rFonts w:ascii="Times New Roman" w:eastAsia="SimSun" w:hAnsi="Times New Roman" w:cs="Times New Roman"/>
      <w:sz w:val="20"/>
      <w:szCs w:val="20"/>
      <w:lang w:val="en-GB" w:eastAsia="x-none"/>
    </w:rPr>
  </w:style>
  <w:style w:type="character" w:styleId="EndnoteReference">
    <w:name w:val="endnote reference"/>
    <w:rsid w:val="006F7B2D"/>
    <w:rPr>
      <w:vertAlign w:val="superscript"/>
    </w:rPr>
  </w:style>
  <w:style w:type="character" w:customStyle="1" w:styleId="btChar3">
    <w:name w:val="bt Char3"/>
    <w:aliases w:val="bt Car Char Char3"/>
    <w:rsid w:val="006F7B2D"/>
    <w:rPr>
      <w:lang w:val="en-GB" w:eastAsia="ja-JP" w:bidi="ar-SA"/>
    </w:rPr>
  </w:style>
  <w:style w:type="paragraph" w:styleId="Title">
    <w:name w:val="Title"/>
    <w:basedOn w:val="Normal"/>
    <w:next w:val="Normal"/>
    <w:link w:val="TitleChar"/>
    <w:qFormat/>
    <w:rsid w:val="006F7B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6F7B2D"/>
    <w:rPr>
      <w:rFonts w:ascii="Courier New" w:eastAsia="Malgun Gothic" w:hAnsi="Courier New" w:cs="Times New Roman"/>
      <w:sz w:val="20"/>
      <w:szCs w:val="20"/>
      <w:lang w:val="nb-NO" w:eastAsia="x-none"/>
    </w:rPr>
  </w:style>
  <w:style w:type="paragraph" w:customStyle="1" w:styleId="FL">
    <w:name w:val="FL"/>
    <w:basedOn w:val="Normal"/>
    <w:qFormat/>
    <w:rsid w:val="006F7B2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6F7B2D"/>
    <w:rPr>
      <w:rFonts w:ascii="Arial" w:hAnsi="Arial"/>
      <w:sz w:val="22"/>
      <w:lang w:val="en-GB" w:eastAsia="ja-JP" w:bidi="ar-SA"/>
    </w:rPr>
  </w:style>
  <w:style w:type="character" w:customStyle="1" w:styleId="B1Char">
    <w:name w:val="B1 Char"/>
    <w:link w:val="B1"/>
    <w:rsid w:val="006F7B2D"/>
    <w:rPr>
      <w:rFonts w:ascii="Times New Roman" w:eastAsia="PMingLiU" w:hAnsi="Times New Roman" w:cs="Times New Roman"/>
      <w:sz w:val="20"/>
      <w:szCs w:val="20"/>
      <w:lang w:val="en-GB"/>
    </w:rPr>
  </w:style>
  <w:style w:type="paragraph" w:styleId="Date">
    <w:name w:val="Date"/>
    <w:basedOn w:val="Normal"/>
    <w:next w:val="Normal"/>
    <w:link w:val="DateChar"/>
    <w:qFormat/>
    <w:rsid w:val="006F7B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6F7B2D"/>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F7B2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6F7B2D"/>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7B2D"/>
    <w:rPr>
      <w:rFonts w:ascii="Arial" w:hAnsi="Arial"/>
      <w:sz w:val="24"/>
      <w:lang w:val="en-GB"/>
    </w:rPr>
  </w:style>
  <w:style w:type="paragraph" w:customStyle="1" w:styleId="AutoCorrect">
    <w:name w:val="AutoCorrect"/>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F7B2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6F7B2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6F7B2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6F7B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6F7B2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6F7B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qFormat/>
    <w:rsid w:val="006F7B2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TAJ">
    <w:name w:val="TAJ"/>
    <w:basedOn w:val="TH"/>
    <w:qFormat/>
    <w:rsid w:val="006F7B2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F7B2D"/>
    <w:pPr>
      <w:overflowPunct w:val="0"/>
      <w:autoSpaceDE w:val="0"/>
      <w:autoSpaceDN w:val="0"/>
      <w:adjustRightInd w:val="0"/>
      <w:textAlignment w:val="baseline"/>
    </w:pPr>
    <w:rPr>
      <w:rFonts w:eastAsia="PMingLiU"/>
      <w:i/>
      <w:color w:val="0000FF"/>
      <w:lang w:eastAsia="ja-JP"/>
    </w:rPr>
  </w:style>
  <w:style w:type="paragraph" w:customStyle="1" w:styleId="Figure">
    <w:name w:val="Figure"/>
    <w:basedOn w:val="Normal"/>
    <w:qFormat/>
    <w:rsid w:val="006F7B2D"/>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MTDisplayEquation">
    <w:name w:val="MTDisplayEquation"/>
    <w:basedOn w:val="Normal"/>
    <w:qFormat/>
    <w:rsid w:val="006F7B2D"/>
    <w:pPr>
      <w:tabs>
        <w:tab w:val="center" w:pos="4820"/>
        <w:tab w:val="right" w:pos="9640"/>
      </w:tabs>
    </w:pPr>
    <w:rPr>
      <w:rFonts w:eastAsia="PMingLiU"/>
      <w:lang w:eastAsia="ja-JP"/>
    </w:rPr>
  </w:style>
  <w:style w:type="table" w:customStyle="1" w:styleId="TableGrid1">
    <w:name w:val="Table Grid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7B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7B2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F7B2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6F7B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F7B2D"/>
    <w:rPr>
      <w:rFonts w:ascii="Arial" w:hAnsi="Arial"/>
      <w:sz w:val="32"/>
      <w:lang w:val="en-GB" w:eastAsia="en-US" w:bidi="ar-SA"/>
    </w:rPr>
  </w:style>
  <w:style w:type="paragraph" w:customStyle="1" w:styleId="xl40">
    <w:name w:val="xl40"/>
    <w:basedOn w:val="Normal"/>
    <w:qFormat/>
    <w:rsid w:val="006F7B2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6F7B2D"/>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7B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7B2D"/>
    <w:rPr>
      <w:rFonts w:ascii="Arial" w:hAnsi="Arial"/>
      <w:sz w:val="28"/>
      <w:lang w:val="en-GB" w:eastAsia="en-US" w:bidi="ar-SA"/>
    </w:rPr>
  </w:style>
  <w:style w:type="character" w:customStyle="1" w:styleId="T1Char3">
    <w:name w:val="T1 Char3"/>
    <w:aliases w:val="Header 6 Char Char3"/>
    <w:rsid w:val="006F7B2D"/>
    <w:rPr>
      <w:rFonts w:ascii="Arial" w:hAnsi="Arial"/>
      <w:lang w:val="en-GB" w:eastAsia="en-US" w:bidi="ar-SA"/>
    </w:rPr>
  </w:style>
  <w:style w:type="table" w:customStyle="1" w:styleId="Tabellengitternetz1">
    <w:name w:val="Tabellengitternetz1"/>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7B2D"/>
    <w:pPr>
      <w:tabs>
        <w:tab w:val="num" w:pos="928"/>
      </w:tabs>
      <w:ind w:left="928" w:hanging="360"/>
    </w:pPr>
    <w:rPr>
      <w:rFonts w:eastAsia="Batang"/>
      <w:lang w:eastAsia="ko-KR"/>
    </w:rPr>
  </w:style>
  <w:style w:type="table" w:customStyle="1" w:styleId="TableGrid2">
    <w:name w:val="Table Grid2"/>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7B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F7B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F7B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6F7B2D"/>
    <w:rPr>
      <w:rFonts w:ascii="Tahoma" w:eastAsia="MS Mincho" w:hAnsi="Tahoma" w:cs="Tahoma"/>
      <w:sz w:val="16"/>
      <w:szCs w:val="16"/>
      <w:lang w:eastAsia="ko-KR"/>
    </w:rPr>
  </w:style>
  <w:style w:type="paragraph" w:customStyle="1" w:styleId="JK-text-simpledoc">
    <w:name w:val="JK - text - simple doc"/>
    <w:basedOn w:val="BodyText"/>
    <w:autoRedefine/>
    <w:qFormat/>
    <w:rsid w:val="006F7B2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6F7B2D"/>
    <w:pPr>
      <w:spacing w:before="100" w:beforeAutospacing="1" w:after="100" w:afterAutospacing="1"/>
    </w:pPr>
    <w:rPr>
      <w:rFonts w:eastAsia="PMingLiU"/>
      <w:sz w:val="24"/>
      <w:szCs w:val="24"/>
      <w:lang w:val="en-US" w:eastAsia="ko-KR"/>
    </w:rPr>
  </w:style>
  <w:style w:type="paragraph" w:customStyle="1" w:styleId="11">
    <w:name w:val="吹き出し1"/>
    <w:basedOn w:val="Normal"/>
    <w:semiHidden/>
    <w:qFormat/>
    <w:rsid w:val="006F7B2D"/>
    <w:rPr>
      <w:rFonts w:ascii="Tahoma" w:eastAsia="MS Mincho" w:hAnsi="Tahoma" w:cs="Tahoma"/>
      <w:sz w:val="16"/>
      <w:szCs w:val="16"/>
      <w:lang w:eastAsia="ko-KR"/>
    </w:rPr>
  </w:style>
  <w:style w:type="paragraph" w:customStyle="1" w:styleId="ZchnZchn">
    <w:name w:val="Zchn Zchn"/>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F7B2D"/>
    <w:rPr>
      <w:rFonts w:ascii="Arial" w:hAnsi="Arial"/>
      <w:b/>
      <w:noProof/>
      <w:sz w:val="18"/>
      <w:lang w:val="en-GB" w:eastAsia="en-US" w:bidi="ar-SA"/>
    </w:rPr>
  </w:style>
  <w:style w:type="paragraph" w:customStyle="1" w:styleId="20">
    <w:name w:val="吹き出し2"/>
    <w:basedOn w:val="Normal"/>
    <w:semiHidden/>
    <w:qFormat/>
    <w:rsid w:val="006F7B2D"/>
    <w:rPr>
      <w:rFonts w:ascii="Tahoma" w:eastAsia="MS Mincho" w:hAnsi="Tahoma" w:cs="Tahoma"/>
      <w:sz w:val="16"/>
      <w:szCs w:val="16"/>
      <w:lang w:eastAsia="ko-KR"/>
    </w:rPr>
  </w:style>
  <w:style w:type="paragraph" w:customStyle="1" w:styleId="Note">
    <w:name w:val="Note"/>
    <w:basedOn w:val="B1"/>
    <w:qFormat/>
    <w:rsid w:val="006F7B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7B2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F7B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7B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7B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7B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7B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F7B2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F7B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F7B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F7B2D"/>
    <w:pPr>
      <w:tabs>
        <w:tab w:val="left" w:pos="360"/>
      </w:tabs>
      <w:ind w:left="360" w:hanging="360"/>
    </w:pPr>
  </w:style>
  <w:style w:type="paragraph" w:customStyle="1" w:styleId="Para1">
    <w:name w:val="Para1"/>
    <w:basedOn w:val="Normal"/>
    <w:qFormat/>
    <w:rsid w:val="006F7B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7B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7B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F7B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7B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7B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F7B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F7B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F7B2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F7B2D"/>
    <w:pPr>
      <w:spacing w:before="120"/>
      <w:outlineLvl w:val="2"/>
    </w:pPr>
    <w:rPr>
      <w:sz w:val="28"/>
    </w:rPr>
  </w:style>
  <w:style w:type="paragraph" w:customStyle="1" w:styleId="Heading2Head2A2">
    <w:name w:val="Heading 2.Head2A.2"/>
    <w:basedOn w:val="Heading1"/>
    <w:next w:val="Normal"/>
    <w:qFormat/>
    <w:rsid w:val="006F7B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F7B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7B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F7B2D"/>
    <w:pPr>
      <w:spacing w:before="120"/>
      <w:outlineLvl w:val="2"/>
    </w:pPr>
    <w:rPr>
      <w:rFonts w:eastAsia="MS Mincho"/>
      <w:sz w:val="28"/>
      <w:lang w:eastAsia="de-DE"/>
    </w:rPr>
  </w:style>
  <w:style w:type="paragraph" w:customStyle="1" w:styleId="Reference">
    <w:name w:val="Reference"/>
    <w:basedOn w:val="Normal"/>
    <w:qFormat/>
    <w:rsid w:val="006F7B2D"/>
    <w:pPr>
      <w:numPr>
        <w:numId w:val="1"/>
      </w:numPr>
      <w:spacing w:after="0"/>
    </w:pPr>
    <w:rPr>
      <w:rFonts w:eastAsia="MS Mincho"/>
      <w:lang w:eastAsia="en-GB"/>
    </w:rPr>
  </w:style>
  <w:style w:type="paragraph" w:customStyle="1" w:styleId="Bullets">
    <w:name w:val="Bullets"/>
    <w:basedOn w:val="BodyText"/>
    <w:qFormat/>
    <w:rsid w:val="006F7B2D"/>
    <w:pPr>
      <w:widowControl w:val="0"/>
      <w:spacing w:after="120"/>
      <w:ind w:left="283" w:hanging="283"/>
    </w:pPr>
    <w:rPr>
      <w:rFonts w:eastAsia="MS Mincho"/>
      <w:lang w:eastAsia="de-DE"/>
    </w:rPr>
  </w:style>
  <w:style w:type="paragraph" w:customStyle="1" w:styleId="11BodyText">
    <w:name w:val="11 BodyText"/>
    <w:basedOn w:val="Normal"/>
    <w:qFormat/>
    <w:rsid w:val="006F7B2D"/>
    <w:pPr>
      <w:spacing w:after="220"/>
      <w:ind w:left="1298"/>
    </w:pPr>
    <w:rPr>
      <w:rFonts w:ascii="Arial" w:hAnsi="Arial"/>
      <w:lang w:val="en-US" w:eastAsia="en-GB"/>
    </w:rPr>
  </w:style>
  <w:style w:type="numbering" w:customStyle="1" w:styleId="12">
    <w:name w:val="无列表1"/>
    <w:next w:val="NoList"/>
    <w:semiHidden/>
    <w:rsid w:val="006F7B2D"/>
  </w:style>
  <w:style w:type="paragraph" w:customStyle="1" w:styleId="1030302">
    <w:name w:val="样式 样式 标题 1 + 两端对齐 段前: 0.3 行 段后: 0.3 行 行距: 单倍行距 + 段前: 0.2 行 段后: ..."/>
    <w:basedOn w:val="Normal"/>
    <w:autoRedefine/>
    <w:qFormat/>
    <w:rsid w:val="006F7B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6F7B2D"/>
    <w:pPr>
      <w:tabs>
        <w:tab w:val="num" w:pos="720"/>
      </w:tabs>
      <w:overflowPunct w:val="0"/>
      <w:autoSpaceDE w:val="0"/>
      <w:autoSpaceDN w:val="0"/>
      <w:adjustRightInd w:val="0"/>
      <w:ind w:left="720" w:hanging="360"/>
      <w:textAlignment w:val="baseline"/>
    </w:pPr>
    <w:rPr>
      <w:rFonts w:eastAsia="PMingLiU"/>
      <w:lang w:eastAsia="ko-KR"/>
    </w:rPr>
  </w:style>
  <w:style w:type="paragraph" w:customStyle="1" w:styleId="NormalArial">
    <w:name w:val="Normal + Arial"/>
    <w:aliases w:val="9 pt,Right,Right:  0,24 cm,After:  0 pt"/>
    <w:basedOn w:val="Normal"/>
    <w:qFormat/>
    <w:rsid w:val="006F7B2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6F7B2D"/>
    <w:rPr>
      <w:rFonts w:eastAsia="Malgun Gothic"/>
      <w:kern w:val="2"/>
    </w:rPr>
  </w:style>
  <w:style w:type="character" w:customStyle="1" w:styleId="StyleTACChar">
    <w:name w:val="Style TAC + Char"/>
    <w:link w:val="StyleTAC"/>
    <w:rsid w:val="006F7B2D"/>
    <w:rPr>
      <w:rFonts w:ascii="Arial" w:eastAsia="Malgun Gothic" w:hAnsi="Arial" w:cs="Times New Roman"/>
      <w:kern w:val="2"/>
      <w:sz w:val="18"/>
      <w:szCs w:val="20"/>
      <w:lang w:val="en-GB"/>
    </w:rPr>
  </w:style>
  <w:style w:type="character" w:customStyle="1" w:styleId="CharChar29">
    <w:name w:val="Char Char29"/>
    <w:rsid w:val="006F7B2D"/>
    <w:rPr>
      <w:rFonts w:ascii="Arial" w:hAnsi="Arial"/>
      <w:sz w:val="36"/>
      <w:lang w:val="en-GB" w:eastAsia="en-US" w:bidi="ar-SA"/>
    </w:rPr>
  </w:style>
  <w:style w:type="character" w:customStyle="1" w:styleId="CharChar28">
    <w:name w:val="Char Char28"/>
    <w:rsid w:val="006F7B2D"/>
    <w:rPr>
      <w:rFonts w:ascii="Arial" w:hAnsi="Arial"/>
      <w:sz w:val="32"/>
      <w:lang w:val="en-GB"/>
    </w:rPr>
  </w:style>
  <w:style w:type="character" w:customStyle="1" w:styleId="msoins00">
    <w:name w:val="msoins0"/>
    <w:rsid w:val="006F7B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7B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7B2D"/>
    <w:rPr>
      <w:rFonts w:ascii="Arial" w:hAnsi="Arial"/>
      <w:sz w:val="22"/>
      <w:lang w:val="en-GB" w:eastAsia="en-GB" w:bidi="ar-SA"/>
    </w:rPr>
  </w:style>
  <w:style w:type="paragraph" w:customStyle="1" w:styleId="Default">
    <w:name w:val="Default"/>
    <w:qFormat/>
    <w:rsid w:val="006F7B2D"/>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qFormat/>
    <w:rsid w:val="006F7B2D"/>
    <w:rPr>
      <w:rFonts w:ascii="Times New Roman" w:eastAsia="PMingLiU" w:hAnsi="Times New Roman" w:cs="Times New Roman"/>
      <w:noProof/>
      <w:sz w:val="20"/>
      <w:szCs w:val="20"/>
      <w:lang w:val="en-GB"/>
    </w:rPr>
  </w:style>
  <w:style w:type="character" w:customStyle="1" w:styleId="B1Zchn">
    <w:name w:val="B1 Zchn"/>
    <w:rsid w:val="006F7B2D"/>
    <w:rPr>
      <w:rFonts w:ascii="Times New Roman" w:hAnsi="Times New Roman"/>
      <w:lang w:val="en-GB"/>
    </w:rPr>
  </w:style>
  <w:style w:type="character" w:customStyle="1" w:styleId="GuidanceChar">
    <w:name w:val="Guidance Char"/>
    <w:link w:val="Guidance"/>
    <w:rsid w:val="006F7B2D"/>
    <w:rPr>
      <w:rFonts w:ascii="Times New Roman" w:eastAsia="PMingLiU" w:hAnsi="Times New Roman" w:cs="Times New Roman"/>
      <w:i/>
      <w:color w:val="0000FF"/>
      <w:sz w:val="20"/>
      <w:szCs w:val="20"/>
      <w:lang w:val="en-GB" w:eastAsia="ja-JP"/>
    </w:rPr>
  </w:style>
  <w:style w:type="paragraph" w:customStyle="1" w:styleId="msonormal0">
    <w:name w:val="msonormal"/>
    <w:basedOn w:val="Normal"/>
    <w:qFormat/>
    <w:rsid w:val="006F7B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7B2D"/>
    <w:rPr>
      <w:rFonts w:ascii="Times New Roman" w:hAnsi="Times New Roman"/>
      <w:lang w:val="en-GB" w:eastAsia="ko-KR"/>
    </w:rPr>
  </w:style>
  <w:style w:type="character" w:customStyle="1" w:styleId="B2Char">
    <w:name w:val="B2 Char"/>
    <w:link w:val="B20"/>
    <w:qFormat/>
    <w:rsid w:val="006F7B2D"/>
    <w:rPr>
      <w:rFonts w:ascii="Times New Roman" w:eastAsiaTheme="minorEastAsia" w:hAnsi="Times New Roman" w:cs="Times New Roman"/>
      <w:sz w:val="20"/>
      <w:szCs w:val="20"/>
      <w:lang w:val="en-GB"/>
    </w:rPr>
  </w:style>
  <w:style w:type="character" w:customStyle="1" w:styleId="UnresolvedMention1">
    <w:name w:val="Unresolved Mention1"/>
    <w:uiPriority w:val="99"/>
    <w:unhideWhenUsed/>
    <w:rsid w:val="006F7B2D"/>
    <w:rPr>
      <w:color w:val="808080"/>
      <w:shd w:val="clear" w:color="auto" w:fill="E6E6E6"/>
    </w:rPr>
  </w:style>
  <w:style w:type="character" w:styleId="SubtleReference">
    <w:name w:val="Subtle Reference"/>
    <w:uiPriority w:val="31"/>
    <w:qFormat/>
    <w:rsid w:val="006F7B2D"/>
    <w:rPr>
      <w:smallCaps/>
      <w:color w:val="5A5A5A"/>
    </w:rPr>
  </w:style>
  <w:style w:type="paragraph" w:customStyle="1" w:styleId="B2">
    <w:name w:val="B2+"/>
    <w:basedOn w:val="B20"/>
    <w:qFormat/>
    <w:rsid w:val="006F7B2D"/>
    <w:pPr>
      <w:numPr>
        <w:numId w:val="5"/>
      </w:numPr>
      <w:overflowPunct w:val="0"/>
      <w:autoSpaceDE w:val="0"/>
      <w:autoSpaceDN w:val="0"/>
      <w:adjustRightInd w:val="0"/>
      <w:textAlignment w:val="baseline"/>
    </w:pPr>
  </w:style>
  <w:style w:type="paragraph" w:customStyle="1" w:styleId="B3">
    <w:name w:val="B3+"/>
    <w:basedOn w:val="B30"/>
    <w:qFormat/>
    <w:rsid w:val="006F7B2D"/>
    <w:pPr>
      <w:numPr>
        <w:numId w:val="6"/>
      </w:numPr>
      <w:tabs>
        <w:tab w:val="left" w:pos="1134"/>
      </w:tabs>
      <w:overflowPunct w:val="0"/>
      <w:autoSpaceDE w:val="0"/>
      <w:autoSpaceDN w:val="0"/>
      <w:adjustRightInd w:val="0"/>
      <w:textAlignment w:val="baseline"/>
    </w:pPr>
  </w:style>
  <w:style w:type="paragraph" w:customStyle="1" w:styleId="BL">
    <w:name w:val="BL"/>
    <w:basedOn w:val="Normal"/>
    <w:qFormat/>
    <w:rsid w:val="006F7B2D"/>
    <w:pPr>
      <w:tabs>
        <w:tab w:val="num" w:pos="737"/>
        <w:tab w:val="left" w:pos="851"/>
      </w:tabs>
      <w:overflowPunct w:val="0"/>
      <w:autoSpaceDE w:val="0"/>
      <w:autoSpaceDN w:val="0"/>
      <w:adjustRightInd w:val="0"/>
      <w:ind w:left="737" w:hanging="453"/>
      <w:textAlignment w:val="baseline"/>
    </w:pPr>
    <w:rPr>
      <w:rFonts w:eastAsia="PMingLiU"/>
    </w:rPr>
  </w:style>
  <w:style w:type="paragraph" w:customStyle="1" w:styleId="BN">
    <w:name w:val="BN"/>
    <w:basedOn w:val="Normal"/>
    <w:qFormat/>
    <w:rsid w:val="006F7B2D"/>
    <w:pPr>
      <w:numPr>
        <w:numId w:val="7"/>
      </w:numPr>
      <w:overflowPunct w:val="0"/>
      <w:autoSpaceDE w:val="0"/>
      <w:autoSpaceDN w:val="0"/>
      <w:adjustRightInd w:val="0"/>
      <w:textAlignment w:val="baseline"/>
    </w:pPr>
    <w:rPr>
      <w:rFonts w:eastAsia="PMingLiU"/>
    </w:rPr>
  </w:style>
  <w:style w:type="paragraph" w:customStyle="1" w:styleId="TB1">
    <w:name w:val="TB1"/>
    <w:basedOn w:val="Normal"/>
    <w:qFormat/>
    <w:rsid w:val="006F7B2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qFormat/>
    <w:rsid w:val="006F7B2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paragraph" w:styleId="TOCHeading">
    <w:name w:val="TOC Heading"/>
    <w:basedOn w:val="Heading1"/>
    <w:next w:val="Normal"/>
    <w:uiPriority w:val="39"/>
    <w:unhideWhenUsed/>
    <w:qFormat/>
    <w:rsid w:val="006F7B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6F7B2D"/>
  </w:style>
  <w:style w:type="character" w:customStyle="1" w:styleId="fontstyle01">
    <w:name w:val="fontstyle01"/>
    <w:rsid w:val="006F7B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F7B2D"/>
  </w:style>
  <w:style w:type="numbering" w:customStyle="1" w:styleId="NoList3">
    <w:name w:val="No List3"/>
    <w:next w:val="NoList"/>
    <w:uiPriority w:val="99"/>
    <w:semiHidden/>
    <w:unhideWhenUsed/>
    <w:rsid w:val="006F7B2D"/>
  </w:style>
  <w:style w:type="numbering" w:customStyle="1" w:styleId="NoList4">
    <w:name w:val="No List4"/>
    <w:next w:val="NoList"/>
    <w:uiPriority w:val="99"/>
    <w:semiHidden/>
    <w:unhideWhenUsed/>
    <w:rsid w:val="006F7B2D"/>
  </w:style>
  <w:style w:type="numbering" w:customStyle="1" w:styleId="NoList5">
    <w:name w:val="No List5"/>
    <w:next w:val="NoList"/>
    <w:uiPriority w:val="99"/>
    <w:semiHidden/>
    <w:unhideWhenUsed/>
    <w:rsid w:val="006F7B2D"/>
  </w:style>
  <w:style w:type="numbering" w:customStyle="1" w:styleId="NoList1111">
    <w:name w:val="No List1111"/>
    <w:next w:val="NoList"/>
    <w:uiPriority w:val="99"/>
    <w:semiHidden/>
    <w:unhideWhenUsed/>
    <w:rsid w:val="006F7B2D"/>
  </w:style>
  <w:style w:type="numbering" w:customStyle="1" w:styleId="NoList21">
    <w:name w:val="No List21"/>
    <w:next w:val="NoList"/>
    <w:uiPriority w:val="99"/>
    <w:semiHidden/>
    <w:unhideWhenUsed/>
    <w:rsid w:val="006F7B2D"/>
  </w:style>
  <w:style w:type="numbering" w:customStyle="1" w:styleId="NoList31">
    <w:name w:val="No List31"/>
    <w:next w:val="NoList"/>
    <w:uiPriority w:val="99"/>
    <w:semiHidden/>
    <w:unhideWhenUsed/>
    <w:rsid w:val="006F7B2D"/>
  </w:style>
  <w:style w:type="numbering" w:customStyle="1" w:styleId="NoList41">
    <w:name w:val="No List41"/>
    <w:next w:val="NoList"/>
    <w:uiPriority w:val="99"/>
    <w:semiHidden/>
    <w:unhideWhenUsed/>
    <w:rsid w:val="006F7B2D"/>
  </w:style>
  <w:style w:type="table" w:customStyle="1" w:styleId="TableGrid11">
    <w:name w:val="Table Grid11"/>
    <w:basedOn w:val="TableNormal"/>
    <w:next w:val="TableGrid"/>
    <w:uiPriority w:val="39"/>
    <w:rsid w:val="006F7B2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F7B2D"/>
  </w:style>
  <w:style w:type="character" w:styleId="Emphasis">
    <w:name w:val="Emphasis"/>
    <w:qFormat/>
    <w:rsid w:val="006F7B2D"/>
    <w:rPr>
      <w:i/>
      <w:iCs/>
    </w:rPr>
  </w:style>
  <w:style w:type="paragraph" w:customStyle="1" w:styleId="a4">
    <w:name w:val="样式 页眉"/>
    <w:basedOn w:val="Header"/>
    <w:link w:val="Char0"/>
    <w:qFormat/>
    <w:rsid w:val="006F7B2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6F7B2D"/>
    <w:rPr>
      <w:rFonts w:ascii="Times New Roman" w:eastAsia="PMingLiU" w:hAnsi="Times New Roman" w:cs="Times New Roman"/>
      <w:sz w:val="20"/>
      <w:szCs w:val="20"/>
      <w:lang w:val="en-GB"/>
    </w:rPr>
  </w:style>
  <w:style w:type="character" w:customStyle="1" w:styleId="Char0">
    <w:name w:val="样式 页眉 Char"/>
    <w:link w:val="a4"/>
    <w:rsid w:val="006F7B2D"/>
    <w:rPr>
      <w:rFonts w:ascii="Arial" w:eastAsia="Arial" w:hAnsi="Arial" w:cs="Times New Roman"/>
      <w:b/>
      <w:bCs/>
      <w:noProof/>
      <w:szCs w:val="20"/>
      <w:lang w:val="en-GB"/>
    </w:rPr>
  </w:style>
  <w:style w:type="character" w:customStyle="1" w:styleId="B1Char1">
    <w:name w:val="B1 Char1"/>
    <w:rsid w:val="006F7B2D"/>
    <w:rPr>
      <w:lang w:val="en-GB"/>
    </w:rPr>
  </w:style>
  <w:style w:type="paragraph" w:customStyle="1" w:styleId="13">
    <w:name w:val="修订1"/>
    <w:hidden/>
    <w:semiHidden/>
    <w:qFormat/>
    <w:rsid w:val="006F7B2D"/>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F7B2D"/>
    <w:rPr>
      <w:rFonts w:ascii="Tahoma" w:eastAsia="MS Mincho" w:hAnsi="Tahoma" w:cs="Tahoma"/>
      <w:sz w:val="16"/>
      <w:szCs w:val="16"/>
    </w:rPr>
  </w:style>
  <w:style w:type="paragraph" w:customStyle="1" w:styleId="5">
    <w:name w:val="吹き出し5"/>
    <w:basedOn w:val="Normal"/>
    <w:semiHidden/>
    <w:qFormat/>
    <w:rsid w:val="006F7B2D"/>
    <w:rPr>
      <w:rFonts w:ascii="Tahoma" w:eastAsia="MS Mincho" w:hAnsi="Tahoma" w:cs="Tahoma"/>
      <w:sz w:val="16"/>
      <w:szCs w:val="16"/>
    </w:rPr>
  </w:style>
  <w:style w:type="character" w:customStyle="1" w:styleId="B3Char">
    <w:name w:val="B3 Char"/>
    <w:link w:val="B30"/>
    <w:rsid w:val="006F7B2D"/>
    <w:rPr>
      <w:rFonts w:ascii="Times New Roman" w:eastAsiaTheme="minorEastAsia" w:hAnsi="Times New Roman" w:cs="Times New Roman"/>
      <w:sz w:val="20"/>
      <w:szCs w:val="20"/>
      <w:lang w:val="en-GB"/>
    </w:rPr>
  </w:style>
  <w:style w:type="paragraph" w:customStyle="1" w:styleId="CharChar24">
    <w:name w:val="Char Char24"/>
    <w:basedOn w:val="Normal"/>
    <w:semiHidden/>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F7B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F7B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F7B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F7B2D"/>
    <w:rPr>
      <w:rFonts w:ascii="Times New Roman" w:eastAsia="Yu Mincho" w:hAnsi="Times New Roman" w:cs="Times New Roman"/>
      <w:sz w:val="20"/>
      <w:szCs w:val="20"/>
      <w:lang w:val="en-GB"/>
    </w:rPr>
  </w:style>
  <w:style w:type="paragraph" w:customStyle="1" w:styleId="MotorolaResponse1">
    <w:name w:val="Motorola Response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文字) (文字) Char"/>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qFormat/>
    <w:rsid w:val="006F7B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B2D"/>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F7B2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7B2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7B2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F7B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F7B2D"/>
    <w:rPr>
      <w:rFonts w:ascii="Arial" w:eastAsia="Arial" w:hAnsi="Arial" w:cs="Times New Roman"/>
      <w:sz w:val="28"/>
      <w:szCs w:val="20"/>
      <w:lang w:val="en-GB"/>
    </w:rPr>
  </w:style>
  <w:style w:type="paragraph" w:customStyle="1" w:styleId="a">
    <w:name w:val="表格题注"/>
    <w:next w:val="Normal"/>
    <w:qFormat/>
    <w:rsid w:val="006F7B2D"/>
    <w:pPr>
      <w:numPr>
        <w:numId w:val="10"/>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F7B2D"/>
    <w:pPr>
      <w:numPr>
        <w:numId w:val="11"/>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6F7B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F7B2D"/>
    <w:rPr>
      <w:vanish w:val="0"/>
      <w:color w:val="FF0000"/>
      <w:lang w:eastAsia="en-US"/>
    </w:rPr>
  </w:style>
  <w:style w:type="character" w:customStyle="1" w:styleId="ListChar">
    <w:name w:val="List Char"/>
    <w:link w:val="List"/>
    <w:rsid w:val="006F7B2D"/>
    <w:rPr>
      <w:rFonts w:ascii="Times New Roman" w:eastAsia="PMingLiU" w:hAnsi="Times New Roman" w:cs="Times New Roman"/>
      <w:sz w:val="20"/>
      <w:szCs w:val="20"/>
      <w:lang w:val="en-GB"/>
    </w:rPr>
  </w:style>
  <w:style w:type="character" w:customStyle="1" w:styleId="List2Char">
    <w:name w:val="List 2 Char"/>
    <w:link w:val="List2"/>
    <w:rsid w:val="006F7B2D"/>
    <w:rPr>
      <w:rFonts w:ascii="Times New Roman" w:eastAsiaTheme="minorEastAsia" w:hAnsi="Times New Roman" w:cs="Times New Roman"/>
      <w:sz w:val="20"/>
      <w:szCs w:val="20"/>
      <w:lang w:val="en-GB"/>
    </w:rPr>
  </w:style>
  <w:style w:type="character" w:customStyle="1" w:styleId="ListBullet3Char">
    <w:name w:val="List Bullet 3 Char"/>
    <w:link w:val="ListBullet3"/>
    <w:rsid w:val="006F7B2D"/>
    <w:rPr>
      <w:rFonts w:ascii="Times New Roman" w:eastAsia="PMingLiU" w:hAnsi="Times New Roman" w:cs="Times New Roman"/>
      <w:sz w:val="20"/>
      <w:szCs w:val="20"/>
      <w:lang w:val="en-GB"/>
    </w:rPr>
  </w:style>
  <w:style w:type="character" w:customStyle="1" w:styleId="ListBullet2Char">
    <w:name w:val="List Bullet 2 Char"/>
    <w:link w:val="ListBullet2"/>
    <w:rsid w:val="006F7B2D"/>
    <w:rPr>
      <w:rFonts w:ascii="Times New Roman" w:eastAsia="PMingLiU" w:hAnsi="Times New Roman" w:cs="Times New Roman"/>
      <w:sz w:val="20"/>
      <w:szCs w:val="20"/>
      <w:lang w:val="en-GB"/>
    </w:rPr>
  </w:style>
  <w:style w:type="character" w:customStyle="1" w:styleId="ListBulletChar">
    <w:name w:val="List Bullet Char"/>
    <w:link w:val="ListBullet"/>
    <w:rsid w:val="006F7B2D"/>
    <w:rPr>
      <w:rFonts w:ascii="Times New Roman" w:eastAsia="PMingLiU" w:hAnsi="Times New Roman" w:cs="Times New Roman"/>
      <w:sz w:val="20"/>
      <w:szCs w:val="20"/>
      <w:lang w:val="en-GB"/>
    </w:rPr>
  </w:style>
  <w:style w:type="character" w:customStyle="1" w:styleId="1Char0">
    <w:name w:val="样式1 Char"/>
    <w:link w:val="1"/>
    <w:rsid w:val="006F7B2D"/>
    <w:rPr>
      <w:rFonts w:ascii="Arial" w:hAnsi="Arial"/>
      <w:sz w:val="18"/>
      <w:lang w:val="en-GB" w:eastAsia="ja-JP"/>
    </w:rPr>
  </w:style>
  <w:style w:type="character" w:customStyle="1" w:styleId="superscript">
    <w:name w:val="superscript"/>
    <w:rsid w:val="006F7B2D"/>
    <w:rPr>
      <w:rFonts w:ascii="Bookman" w:hAnsi="Bookman"/>
      <w:position w:val="6"/>
      <w:sz w:val="18"/>
    </w:rPr>
  </w:style>
  <w:style w:type="character" w:customStyle="1" w:styleId="NOChar1">
    <w:name w:val="NO Char1"/>
    <w:rsid w:val="006F7B2D"/>
    <w:rPr>
      <w:rFonts w:eastAsia="MS Mincho"/>
      <w:lang w:val="en-GB" w:eastAsia="en-US" w:bidi="ar-SA"/>
    </w:rPr>
  </w:style>
  <w:style w:type="paragraph" w:customStyle="1" w:styleId="textintend1">
    <w:name w:val="text intend 1"/>
    <w:basedOn w:val="text"/>
    <w:qFormat/>
    <w:rsid w:val="006F7B2D"/>
    <w:pPr>
      <w:widowControl/>
      <w:tabs>
        <w:tab w:val="left" w:pos="992"/>
      </w:tabs>
      <w:spacing w:after="120"/>
      <w:ind w:left="992" w:hanging="425"/>
    </w:pPr>
    <w:rPr>
      <w:rFonts w:eastAsia="MS Mincho"/>
      <w:lang w:val="en-US"/>
    </w:rPr>
  </w:style>
  <w:style w:type="paragraph" w:customStyle="1" w:styleId="TabList">
    <w:name w:val="TabList"/>
    <w:basedOn w:val="Normal"/>
    <w:qFormat/>
    <w:rsid w:val="006F7B2D"/>
    <w:pPr>
      <w:tabs>
        <w:tab w:val="left" w:pos="1134"/>
      </w:tabs>
      <w:spacing w:after="0"/>
    </w:pPr>
    <w:rPr>
      <w:rFonts w:eastAsia="MS Mincho"/>
    </w:rPr>
  </w:style>
  <w:style w:type="character" w:customStyle="1" w:styleId="BodyText2Char1">
    <w:name w:val="Body Text 2 Char1"/>
    <w:rsid w:val="006F7B2D"/>
    <w:rPr>
      <w:lang w:val="en-GB"/>
    </w:rPr>
  </w:style>
  <w:style w:type="character" w:customStyle="1" w:styleId="EndnoteTextChar1">
    <w:name w:val="Endnote Text Char1"/>
    <w:rsid w:val="006F7B2D"/>
    <w:rPr>
      <w:lang w:val="en-GB"/>
    </w:rPr>
  </w:style>
  <w:style w:type="character" w:customStyle="1" w:styleId="TitleChar1">
    <w:name w:val="Title Char1"/>
    <w:rsid w:val="006F7B2D"/>
    <w:rPr>
      <w:rFonts w:ascii="Cambria" w:eastAsia="Times New Roman" w:hAnsi="Cambria" w:cs="Times New Roman"/>
      <w:b/>
      <w:bCs/>
      <w:kern w:val="28"/>
      <w:sz w:val="32"/>
      <w:szCs w:val="32"/>
      <w:lang w:val="en-GB"/>
    </w:rPr>
  </w:style>
  <w:style w:type="paragraph" w:customStyle="1" w:styleId="textintend2">
    <w:name w:val="text intend 2"/>
    <w:basedOn w:val="text"/>
    <w:qFormat/>
    <w:rsid w:val="006F7B2D"/>
    <w:pPr>
      <w:widowControl/>
      <w:tabs>
        <w:tab w:val="left" w:pos="1418"/>
      </w:tabs>
      <w:spacing w:after="120"/>
      <w:ind w:left="1418" w:hanging="426"/>
    </w:pPr>
    <w:rPr>
      <w:rFonts w:eastAsia="MS Mincho"/>
      <w:lang w:val="en-US"/>
    </w:rPr>
  </w:style>
  <w:style w:type="character" w:customStyle="1" w:styleId="BodyTextIndent2Char1">
    <w:name w:val="Body Text Indent 2 Char1"/>
    <w:rsid w:val="006F7B2D"/>
    <w:rPr>
      <w:lang w:val="en-GB"/>
    </w:rPr>
  </w:style>
  <w:style w:type="character" w:customStyle="1" w:styleId="BodyTextIndentChar1">
    <w:name w:val="Body Text Indent Char1"/>
    <w:rsid w:val="006F7B2D"/>
    <w:rPr>
      <w:lang w:val="en-GB"/>
    </w:rPr>
  </w:style>
  <w:style w:type="character" w:customStyle="1" w:styleId="BodyText3Char1">
    <w:name w:val="Body Text 3 Char1"/>
    <w:rsid w:val="006F7B2D"/>
    <w:rPr>
      <w:sz w:val="16"/>
      <w:szCs w:val="16"/>
      <w:lang w:val="en-GB"/>
    </w:rPr>
  </w:style>
  <w:style w:type="paragraph" w:customStyle="1" w:styleId="text">
    <w:name w:val="text"/>
    <w:basedOn w:val="Normal"/>
    <w:qFormat/>
    <w:rsid w:val="006F7B2D"/>
    <w:pPr>
      <w:widowControl w:val="0"/>
      <w:spacing w:after="240"/>
      <w:jc w:val="both"/>
    </w:pPr>
    <w:rPr>
      <w:sz w:val="24"/>
      <w:lang w:val="en-AU"/>
    </w:rPr>
  </w:style>
  <w:style w:type="paragraph" w:customStyle="1" w:styleId="berschrift1H1">
    <w:name w:val="Überschrift 1.H1"/>
    <w:basedOn w:val="Normal"/>
    <w:next w:val="Normal"/>
    <w:qFormat/>
    <w:rsid w:val="006F7B2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F7B2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7B2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F7B2D"/>
    <w:pPr>
      <w:spacing w:after="240"/>
      <w:jc w:val="both"/>
    </w:pPr>
    <w:rPr>
      <w:rFonts w:ascii="Helvetica" w:hAnsi="Helvetica"/>
    </w:rPr>
  </w:style>
  <w:style w:type="paragraph" w:customStyle="1" w:styleId="List1">
    <w:name w:val="List1"/>
    <w:basedOn w:val="Normal"/>
    <w:qFormat/>
    <w:rsid w:val="006F7B2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F7B2D"/>
    <w:pPr>
      <w:numPr>
        <w:numId w:val="12"/>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6F7B2D"/>
    <w:pPr>
      <w:spacing w:before="120" w:after="0"/>
      <w:jc w:val="both"/>
    </w:pPr>
    <w:rPr>
      <w:lang w:val="en-US"/>
    </w:rPr>
  </w:style>
  <w:style w:type="paragraph" w:customStyle="1" w:styleId="centered">
    <w:name w:val="centered"/>
    <w:basedOn w:val="Normal"/>
    <w:qFormat/>
    <w:rsid w:val="006F7B2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F7B2D"/>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6F7B2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F7B2D"/>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F7B2D"/>
  </w:style>
  <w:style w:type="paragraph" w:customStyle="1" w:styleId="81">
    <w:name w:val="表 (赤)  81"/>
    <w:basedOn w:val="Normal"/>
    <w:uiPriority w:val="34"/>
    <w:qFormat/>
    <w:rsid w:val="006F7B2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F7B2D"/>
    <w:pPr>
      <w:spacing w:before="100" w:beforeAutospacing="1" w:after="100" w:afterAutospacing="1"/>
    </w:pPr>
    <w:rPr>
      <w:sz w:val="24"/>
      <w:szCs w:val="24"/>
      <w:lang w:val="en-US" w:eastAsia="zh-CN"/>
    </w:rPr>
  </w:style>
  <w:style w:type="table" w:styleId="TableClassic2">
    <w:name w:val="Table Classic 2"/>
    <w:basedOn w:val="TableNormal"/>
    <w:rsid w:val="006F7B2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7B2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6F7B2D"/>
    <w:rPr>
      <w:color w:val="808080"/>
    </w:rPr>
  </w:style>
  <w:style w:type="paragraph" w:customStyle="1" w:styleId="LGTdoc">
    <w:name w:val="LGTdoc_본문"/>
    <w:basedOn w:val="Normal"/>
    <w:qFormat/>
    <w:rsid w:val="006F7B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B2D"/>
    <w:pPr>
      <w:spacing w:after="240"/>
      <w:jc w:val="both"/>
    </w:pPr>
    <w:rPr>
      <w:rFonts w:ascii="Arial" w:hAnsi="Arial"/>
      <w:szCs w:val="24"/>
    </w:rPr>
  </w:style>
  <w:style w:type="paragraph" w:customStyle="1" w:styleId="ECCFootnote">
    <w:name w:val="ECC Footnote"/>
    <w:basedOn w:val="Normal"/>
    <w:autoRedefine/>
    <w:uiPriority w:val="99"/>
    <w:qFormat/>
    <w:rsid w:val="006F7B2D"/>
    <w:pPr>
      <w:spacing w:after="0"/>
      <w:ind w:left="454" w:hanging="454"/>
    </w:pPr>
    <w:rPr>
      <w:rFonts w:ascii="Arial" w:hAnsi="Arial"/>
      <w:sz w:val="16"/>
      <w:szCs w:val="24"/>
      <w:lang w:val="en-US"/>
    </w:rPr>
  </w:style>
  <w:style w:type="character" w:customStyle="1" w:styleId="ECCParagraphZchn">
    <w:name w:val="ECC Paragraph Zchn"/>
    <w:link w:val="ECCParagraph"/>
    <w:locked/>
    <w:rsid w:val="006F7B2D"/>
    <w:rPr>
      <w:rFonts w:ascii="Arial" w:eastAsia="SimSun" w:hAnsi="Arial" w:cs="Times New Roman"/>
      <w:sz w:val="20"/>
      <w:szCs w:val="24"/>
      <w:lang w:val="en-GB"/>
    </w:rPr>
  </w:style>
  <w:style w:type="paragraph" w:customStyle="1" w:styleId="Text1">
    <w:name w:val="Text 1"/>
    <w:basedOn w:val="Normal"/>
    <w:qFormat/>
    <w:rsid w:val="006F7B2D"/>
    <w:pPr>
      <w:spacing w:after="240"/>
      <w:ind w:left="482"/>
      <w:jc w:val="both"/>
    </w:pPr>
    <w:rPr>
      <w:sz w:val="24"/>
      <w:lang w:eastAsia="fr-BE"/>
    </w:rPr>
  </w:style>
  <w:style w:type="paragraph" w:customStyle="1" w:styleId="NumPar4">
    <w:name w:val="NumPar 4"/>
    <w:basedOn w:val="Heading4"/>
    <w:next w:val="Normal"/>
    <w:uiPriority w:val="99"/>
    <w:qFormat/>
    <w:rsid w:val="006F7B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B2D"/>
  </w:style>
  <w:style w:type="paragraph" w:customStyle="1" w:styleId="cita">
    <w:name w:val="cita"/>
    <w:basedOn w:val="Normal"/>
    <w:qFormat/>
    <w:rsid w:val="006F7B2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F7B2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6F7B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F7B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F7B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F7B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7B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6F7B2D"/>
    <w:rPr>
      <w:vanish w:val="0"/>
      <w:webHidden w:val="0"/>
      <w:color w:val="000000"/>
      <w:specVanish w:val="0"/>
    </w:rPr>
  </w:style>
  <w:style w:type="paragraph" w:customStyle="1" w:styleId="Equation">
    <w:name w:val="Equation"/>
    <w:basedOn w:val="Normal"/>
    <w:next w:val="Normal"/>
    <w:link w:val="EquationChar"/>
    <w:qFormat/>
    <w:rsid w:val="006F7B2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6F7B2D"/>
    <w:rPr>
      <w:rFonts w:ascii="Times New Roman" w:eastAsia="SimSun" w:hAnsi="Times New Roman" w:cs="Times New Roman"/>
      <w:lang w:val="en-GB"/>
    </w:rPr>
  </w:style>
  <w:style w:type="character" w:customStyle="1" w:styleId="apple-converted-space">
    <w:name w:val="apple-converted-space"/>
    <w:rsid w:val="006F7B2D"/>
  </w:style>
  <w:style w:type="character" w:customStyle="1" w:styleId="shorttext">
    <w:name w:val="short_text"/>
    <w:rsid w:val="006F7B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B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B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B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B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F7B2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F7B2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B2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B2D"/>
    <w:rPr>
      <w:rFonts w:ascii="Times New Roman" w:eastAsia="Yu Mincho" w:hAnsi="Times New Roman"/>
      <w:lang w:val="en-GB" w:eastAsia="en-US"/>
    </w:rPr>
  </w:style>
  <w:style w:type="paragraph" w:customStyle="1" w:styleId="42">
    <w:name w:val="吹き出し4"/>
    <w:basedOn w:val="Normal"/>
    <w:semiHidden/>
    <w:qFormat/>
    <w:rsid w:val="006F7B2D"/>
    <w:rPr>
      <w:rFonts w:ascii="Tahoma" w:eastAsia="MS Mincho" w:hAnsi="Tahoma" w:cs="Tahoma"/>
      <w:sz w:val="16"/>
      <w:szCs w:val="16"/>
    </w:rPr>
  </w:style>
  <w:style w:type="paragraph" w:customStyle="1" w:styleId="tac0">
    <w:name w:val="tac"/>
    <w:basedOn w:val="Normal"/>
    <w:uiPriority w:val="99"/>
    <w:qFormat/>
    <w:rsid w:val="006F7B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6F7B2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B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F7B2D"/>
  </w:style>
  <w:style w:type="table" w:customStyle="1" w:styleId="311">
    <w:name w:val="网格型31"/>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F7B2D"/>
  </w:style>
  <w:style w:type="table" w:customStyle="1" w:styleId="TableClassic21">
    <w:name w:val="Table Classic 21"/>
    <w:basedOn w:val="TableNormal"/>
    <w:next w:val="TableClassic2"/>
    <w:rsid w:val="006F7B2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F7B2D"/>
    <w:rPr>
      <w:color w:val="808080"/>
      <w:shd w:val="clear" w:color="auto" w:fill="E6E6E6"/>
    </w:rPr>
  </w:style>
  <w:style w:type="paragraph" w:customStyle="1" w:styleId="22">
    <w:name w:val="修订2"/>
    <w:hidden/>
    <w:semiHidden/>
    <w:qFormat/>
    <w:rsid w:val="006F7B2D"/>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F7B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7B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7B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6F7B2D"/>
    <w:rPr>
      <w:lang w:val="en-GB" w:eastAsia="ja-JP" w:bidi="ar-SA"/>
    </w:rPr>
  </w:style>
  <w:style w:type="character" w:customStyle="1" w:styleId="CharChar42">
    <w:name w:val="Char Char42"/>
    <w:rsid w:val="006F7B2D"/>
    <w:rPr>
      <w:rFonts w:ascii="Courier New" w:hAnsi="Courier New" w:cs="Courier New" w:hint="default"/>
      <w:lang w:val="nb-NO" w:eastAsia="ja-JP" w:bidi="ar-SA"/>
    </w:rPr>
  </w:style>
  <w:style w:type="character" w:customStyle="1" w:styleId="CharChar72">
    <w:name w:val="Char Char72"/>
    <w:semiHidden/>
    <w:rsid w:val="006F7B2D"/>
    <w:rPr>
      <w:rFonts w:ascii="Tahoma" w:hAnsi="Tahoma" w:cs="Tahoma" w:hint="default"/>
      <w:shd w:val="clear" w:color="auto" w:fill="000080"/>
      <w:lang w:val="en-GB" w:eastAsia="en-US"/>
    </w:rPr>
  </w:style>
  <w:style w:type="character" w:customStyle="1" w:styleId="CharChar102">
    <w:name w:val="Char Char102"/>
    <w:semiHidden/>
    <w:rsid w:val="006F7B2D"/>
    <w:rPr>
      <w:rFonts w:ascii="Times New Roman" w:hAnsi="Times New Roman" w:cs="Times New Roman" w:hint="default"/>
      <w:lang w:val="en-GB" w:eastAsia="en-US"/>
    </w:rPr>
  </w:style>
  <w:style w:type="character" w:customStyle="1" w:styleId="CharChar92">
    <w:name w:val="Char Char92"/>
    <w:semiHidden/>
    <w:rsid w:val="006F7B2D"/>
    <w:rPr>
      <w:rFonts w:ascii="Tahoma" w:hAnsi="Tahoma" w:cs="Tahoma" w:hint="default"/>
      <w:sz w:val="16"/>
      <w:szCs w:val="16"/>
      <w:lang w:val="en-GB" w:eastAsia="en-US"/>
    </w:rPr>
  </w:style>
  <w:style w:type="character" w:customStyle="1" w:styleId="CharChar82">
    <w:name w:val="Char Char82"/>
    <w:semiHidden/>
    <w:rsid w:val="006F7B2D"/>
    <w:rPr>
      <w:rFonts w:ascii="Times New Roman" w:hAnsi="Times New Roman" w:cs="Times New Roman" w:hint="default"/>
      <w:b/>
      <w:bCs/>
      <w:lang w:val="en-GB" w:eastAsia="en-US"/>
    </w:rPr>
  </w:style>
  <w:style w:type="character" w:customStyle="1" w:styleId="CharChar292">
    <w:name w:val="Char Char292"/>
    <w:rsid w:val="006F7B2D"/>
    <w:rPr>
      <w:rFonts w:ascii="Arial" w:hAnsi="Arial" w:cs="Arial" w:hint="default"/>
      <w:sz w:val="36"/>
      <w:lang w:val="en-GB" w:eastAsia="en-US" w:bidi="ar-SA"/>
    </w:rPr>
  </w:style>
  <w:style w:type="character" w:customStyle="1" w:styleId="CharChar282">
    <w:name w:val="Char Char282"/>
    <w:rsid w:val="006F7B2D"/>
    <w:rPr>
      <w:rFonts w:ascii="Arial" w:hAnsi="Arial" w:cs="Arial" w:hint="default"/>
      <w:sz w:val="32"/>
      <w:lang w:val="en-GB"/>
    </w:rPr>
  </w:style>
  <w:style w:type="character" w:customStyle="1" w:styleId="ZchnZchn52">
    <w:name w:val="Zchn Zchn52"/>
    <w:rsid w:val="006F7B2D"/>
    <w:rPr>
      <w:rFonts w:ascii="Courier New" w:eastAsia="Batang" w:hAnsi="Courier New"/>
      <w:lang w:val="nb-NO" w:eastAsia="en-US" w:bidi="ar-SA"/>
    </w:rPr>
  </w:style>
  <w:style w:type="paragraph" w:customStyle="1" w:styleId="TOC911">
    <w:name w:val="TOC 911"/>
    <w:basedOn w:val="TOC8"/>
    <w:qFormat/>
    <w:rsid w:val="006F7B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7B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6F7B2D"/>
    <w:rPr>
      <w:color w:val="808080"/>
      <w:shd w:val="clear" w:color="auto" w:fill="E6E6E6"/>
    </w:rPr>
  </w:style>
  <w:style w:type="paragraph" w:customStyle="1" w:styleId="CharCharCharCharChar1">
    <w:name w:val="Char Char 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0">
    <w:name w:val="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6F7B2D"/>
    <w:rPr>
      <w:lang w:val="en-GB" w:eastAsia="ja-JP" w:bidi="ar-SA"/>
    </w:rPr>
  </w:style>
  <w:style w:type="paragraph" w:customStyle="1" w:styleId="1Char1">
    <w:name w:val="(文字) (文字)1 Char (文字) (文字)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F7B2D"/>
    <w:rPr>
      <w:rFonts w:ascii="Courier New" w:hAnsi="Courier New"/>
      <w:lang w:val="nb-NO" w:eastAsia="ja-JP" w:bidi="ar-SA"/>
    </w:rPr>
  </w:style>
  <w:style w:type="paragraph" w:customStyle="1" w:styleId="CharCharCharCharCharChar1">
    <w:name w:val="Char Char Char Char Char Char1"/>
    <w:semiHidden/>
    <w:qFormat/>
    <w:rsid w:val="006F7B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6F7B2D"/>
    <w:rPr>
      <w:rFonts w:ascii="Tahoma" w:hAnsi="Tahoma" w:cs="Tahoma"/>
      <w:shd w:val="clear" w:color="auto" w:fill="000080"/>
      <w:lang w:val="en-GB" w:eastAsia="en-US"/>
    </w:rPr>
  </w:style>
  <w:style w:type="character" w:customStyle="1" w:styleId="ZchnZchn51">
    <w:name w:val="Zchn Zchn51"/>
    <w:rsid w:val="006F7B2D"/>
    <w:rPr>
      <w:rFonts w:ascii="Courier New" w:eastAsia="Batang" w:hAnsi="Courier New"/>
      <w:lang w:val="nb-NO" w:eastAsia="en-US" w:bidi="ar-SA"/>
    </w:rPr>
  </w:style>
  <w:style w:type="character" w:customStyle="1" w:styleId="CharChar101">
    <w:name w:val="Char Char101"/>
    <w:semiHidden/>
    <w:rsid w:val="006F7B2D"/>
    <w:rPr>
      <w:rFonts w:ascii="Times New Roman" w:hAnsi="Times New Roman"/>
      <w:lang w:val="en-GB" w:eastAsia="en-US"/>
    </w:rPr>
  </w:style>
  <w:style w:type="character" w:customStyle="1" w:styleId="CharChar91">
    <w:name w:val="Char Char91"/>
    <w:semiHidden/>
    <w:rsid w:val="006F7B2D"/>
    <w:rPr>
      <w:rFonts w:ascii="Tahoma" w:hAnsi="Tahoma" w:cs="Tahoma"/>
      <w:sz w:val="16"/>
      <w:szCs w:val="16"/>
      <w:lang w:val="en-GB" w:eastAsia="en-US"/>
    </w:rPr>
  </w:style>
  <w:style w:type="character" w:customStyle="1" w:styleId="CharChar81">
    <w:name w:val="Char Char81"/>
    <w:semiHidden/>
    <w:rsid w:val="006F7B2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rsid w:val="006F7B2D"/>
    <w:rPr>
      <w:rFonts w:ascii="Arial" w:hAnsi="Arial"/>
      <w:sz w:val="36"/>
      <w:lang w:val="en-GB" w:eastAsia="en-US" w:bidi="ar-SA"/>
    </w:rPr>
  </w:style>
  <w:style w:type="character" w:customStyle="1" w:styleId="CharChar281">
    <w:name w:val="Char Char281"/>
    <w:rsid w:val="006F7B2D"/>
    <w:rPr>
      <w:rFonts w:ascii="Arial" w:hAnsi="Arial"/>
      <w:sz w:val="32"/>
      <w:lang w:val="en-GB"/>
    </w:rPr>
  </w:style>
  <w:style w:type="paragraph" w:customStyle="1" w:styleId="CharChar241">
    <w:name w:val="Char Char241"/>
    <w:basedOn w:val="Normal"/>
    <w:semiHidden/>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11">
    <w:name w:val="No List11111"/>
    <w:next w:val="NoList"/>
    <w:uiPriority w:val="99"/>
    <w:semiHidden/>
    <w:unhideWhenUsed/>
    <w:rsid w:val="006F7B2D"/>
  </w:style>
  <w:style w:type="numbering" w:customStyle="1" w:styleId="NoList7">
    <w:name w:val="No List7"/>
    <w:next w:val="NoList"/>
    <w:uiPriority w:val="99"/>
    <w:semiHidden/>
    <w:unhideWhenUsed/>
    <w:rsid w:val="006F7B2D"/>
  </w:style>
  <w:style w:type="table" w:customStyle="1" w:styleId="TableGrid12">
    <w:name w:val="Table Grid12"/>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B2D"/>
  </w:style>
  <w:style w:type="table" w:customStyle="1" w:styleId="TableGrid111">
    <w:name w:val="Table Grid11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F7B2D"/>
  </w:style>
  <w:style w:type="numbering" w:customStyle="1" w:styleId="NoList32">
    <w:name w:val="No List32"/>
    <w:next w:val="NoList"/>
    <w:uiPriority w:val="99"/>
    <w:semiHidden/>
    <w:unhideWhenUsed/>
    <w:rsid w:val="006F7B2D"/>
  </w:style>
  <w:style w:type="character" w:customStyle="1" w:styleId="FooterChar1">
    <w:name w:val="Footer Char1"/>
    <w:aliases w:val="footer odd Char1,footer Char1,fo Char1,pie de página Char1,页脚 Char1"/>
    <w:semiHidden/>
    <w:rsid w:val="006F7B2D"/>
    <w:rPr>
      <w:rFonts w:ascii="Times New Roman" w:hAnsi="Times New Roman"/>
      <w:lang w:val="en-GB"/>
    </w:rPr>
  </w:style>
  <w:style w:type="paragraph" w:customStyle="1" w:styleId="CharChar5">
    <w:name w:val="Char Char5"/>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F7B2D"/>
    <w:pPr>
      <w:keepNext/>
      <w:keepLines/>
      <w:spacing w:after="0"/>
      <w:jc w:val="both"/>
    </w:pPr>
    <w:rPr>
      <w:rFonts w:ascii="Arial" w:hAnsi="Arial"/>
      <w:sz w:val="18"/>
      <w:szCs w:val="18"/>
    </w:rPr>
  </w:style>
  <w:style w:type="character" w:styleId="HTMLSample">
    <w:name w:val="HTML Sample"/>
    <w:semiHidden/>
    <w:rsid w:val="006F7B2D"/>
    <w:rPr>
      <w:rFonts w:ascii="Courier New" w:eastAsia="SimSun" w:hAnsi="Courier New" w:cs="Courier New"/>
      <w:color w:val="0000FF"/>
      <w:kern w:val="2"/>
      <w:lang w:val="en-US" w:eastAsia="zh-CN" w:bidi="ar-SA"/>
    </w:rPr>
  </w:style>
  <w:style w:type="character" w:styleId="LineNumber">
    <w:name w:val="line number"/>
    <w:basedOn w:val="DefaultParagraphFont"/>
    <w:semiHidden/>
    <w:rsid w:val="006F7B2D"/>
    <w:rPr>
      <w:rFonts w:ascii="Arial" w:eastAsia="SimSun" w:hAnsi="Arial" w:cs="Arial"/>
      <w:color w:val="0000FF"/>
      <w:kern w:val="2"/>
      <w:lang w:val="en-US" w:eastAsia="zh-CN" w:bidi="ar-SA"/>
    </w:rPr>
  </w:style>
  <w:style w:type="paragraph" w:styleId="BlockText">
    <w:name w:val="Block Text"/>
    <w:basedOn w:val="Normal"/>
    <w:qFormat/>
    <w:rsid w:val="006F7B2D"/>
    <w:pPr>
      <w:spacing w:after="120"/>
      <w:ind w:left="1440" w:right="1440"/>
    </w:pPr>
    <w:rPr>
      <w:rFonts w:eastAsia="MS Mincho"/>
    </w:rPr>
  </w:style>
  <w:style w:type="character" w:customStyle="1" w:styleId="font4">
    <w:name w:val="font4"/>
    <w:basedOn w:val="DefaultParagraphFont"/>
    <w:qFormat/>
    <w:rsid w:val="006F7B2D"/>
  </w:style>
  <w:style w:type="table" w:customStyle="1" w:styleId="TableGrid5">
    <w:name w:val="Table Grid5"/>
    <w:basedOn w:val="TableNormal"/>
    <w:next w:val="TableGrid"/>
    <w:uiPriority w:val="39"/>
    <w:rsid w:val="006F7B2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F7B2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PLChar">
    <w:name w:val="PL Char"/>
    <w:link w:val="PL"/>
    <w:locked/>
    <w:rsid w:val="006F7B2D"/>
    <w:rPr>
      <w:rFonts w:ascii="Courier New" w:eastAsia="PMingLiU" w:hAnsi="Courier New" w:cs="Times New Roman"/>
      <w:noProof/>
      <w:sz w:val="16"/>
      <w:szCs w:val="20"/>
      <w:lang w:val="en-GB"/>
    </w:rPr>
  </w:style>
  <w:style w:type="paragraph" w:customStyle="1" w:styleId="60">
    <w:name w:val="吹き出し6"/>
    <w:basedOn w:val="Normal"/>
    <w:semiHidden/>
    <w:qFormat/>
    <w:rsid w:val="006F7B2D"/>
    <w:rPr>
      <w:rFonts w:ascii="Tahoma" w:eastAsia="MS Mincho" w:hAnsi="Tahoma" w:cs="Tahoma"/>
      <w:sz w:val="16"/>
      <w:szCs w:val="16"/>
      <w:lang w:eastAsia="ko-KR"/>
    </w:rPr>
  </w:style>
  <w:style w:type="character" w:customStyle="1" w:styleId="Table0">
    <w:name w:val="Table (文字)"/>
    <w:link w:val="Table1"/>
    <w:locked/>
    <w:rsid w:val="006F7B2D"/>
    <w:rPr>
      <w:rFonts w:ascii="Arial" w:hAnsi="Arial" w:cs="Arial"/>
      <w:b/>
    </w:rPr>
  </w:style>
  <w:style w:type="paragraph" w:customStyle="1" w:styleId="Table1">
    <w:name w:val="Table"/>
    <w:basedOn w:val="Normal"/>
    <w:link w:val="Table0"/>
    <w:qFormat/>
    <w:rsid w:val="006F7B2D"/>
    <w:pPr>
      <w:jc w:val="center"/>
    </w:pPr>
    <w:rPr>
      <w:rFonts w:ascii="Arial" w:eastAsiaTheme="minorHAnsi" w:hAnsi="Arial" w:cs="Arial"/>
      <w:b/>
      <w:sz w:val="22"/>
      <w:szCs w:val="22"/>
      <w:lang w:val="en-US"/>
    </w:rPr>
  </w:style>
  <w:style w:type="paragraph" w:customStyle="1" w:styleId="ColorfulList-Accent11">
    <w:name w:val="Colorful List - Accent 11"/>
    <w:basedOn w:val="Normal"/>
    <w:uiPriority w:val="34"/>
    <w:qFormat/>
    <w:rsid w:val="006F7B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F7B2D"/>
    <w:pPr>
      <w:spacing w:after="0" w:line="240" w:lineRule="auto"/>
    </w:pPr>
    <w:rPr>
      <w:rFonts w:ascii="Times New Roman" w:eastAsia="Batang" w:hAnsi="Times New Roman" w:cs="Times New Roman"/>
      <w:sz w:val="20"/>
      <w:szCs w:val="20"/>
      <w:lang w:val="en-GB"/>
    </w:rPr>
  </w:style>
  <w:style w:type="paragraph" w:customStyle="1" w:styleId="TOC93">
    <w:name w:val="TOC 93"/>
    <w:basedOn w:val="TOC8"/>
    <w:rsid w:val="006F7B2D"/>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6F7B2D"/>
    <w:pPr>
      <w:overflowPunct w:val="0"/>
      <w:autoSpaceDE w:val="0"/>
      <w:autoSpaceDN w:val="0"/>
      <w:adjustRightInd w:val="0"/>
      <w:ind w:left="400" w:hanging="400"/>
      <w:jc w:val="center"/>
      <w:textAlignment w:val="baseline"/>
    </w:pPr>
    <w:rPr>
      <w:rFonts w:eastAsia="MS Mincho"/>
      <w:b/>
      <w:lang w:eastAsia="en-GB"/>
    </w:rPr>
  </w:style>
  <w:style w:type="character" w:customStyle="1" w:styleId="word">
    <w:name w:val="word"/>
    <w:basedOn w:val="DefaultParagraphFont"/>
    <w:rsid w:val="006F7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Fernando</dc:creator>
  <cp:keywords/>
  <dc:description/>
  <cp:lastModifiedBy>Chan Fernando</cp:lastModifiedBy>
  <cp:revision>16</cp:revision>
  <dcterms:created xsi:type="dcterms:W3CDTF">2020-10-21T17:16:00Z</dcterms:created>
  <dcterms:modified xsi:type="dcterms:W3CDTF">2020-10-23T21:06:00Z</dcterms:modified>
</cp:coreProperties>
</file>